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 SA WG 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ins w:id="10" w:author="IPLOOK" w:date="2024-11-21T15:07:32Z">
        <w:r>
          <w:rPr>
            <w:rFonts w:hint="eastAsia" w:ascii="Arial" w:hAnsi="Arial" w:eastAsia="MS Mincho" w:cs="Arial"/>
            <w:b/>
            <w:sz w:val="24"/>
            <w:szCs w:val="24"/>
            <w:lang w:eastAsia="ja-JP"/>
          </w:rPr>
          <w:t>4608</w:t>
        </w:r>
      </w:ins>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w:t>
      </w:r>
      <w:del w:id="11" w:author="IPLOOK" w:date="2024-11-21T15:00:02Z">
        <w:r>
          <w:rPr>
            <w:rFonts w:hint="default" w:ascii="Arial" w:hAnsi="Arial" w:eastAsia="MS Mincho" w:cs="Arial"/>
            <w:i/>
            <w:sz w:val="24"/>
            <w:szCs w:val="24"/>
            <w:lang w:val="en-US" w:eastAsia="ja-JP"/>
          </w:rPr>
          <w:delText>xxxx</w:delText>
        </w:r>
      </w:del>
      <w:ins w:id="12" w:author="IPLOOK" w:date="2024-11-21T15:07:42Z">
        <w:r>
          <w:rPr>
            <w:rFonts w:hint="eastAsia" w:ascii="Arial" w:hAnsi="Arial" w:eastAsia="宋体" w:cs="Arial"/>
            <w:i/>
            <w:sz w:val="24"/>
            <w:szCs w:val="24"/>
            <w:lang w:val="en-US" w:eastAsia="zh-CN"/>
          </w:rPr>
          <w:t>41</w:t>
        </w:r>
      </w:ins>
      <w:ins w:id="13" w:author="IPLOOK" w:date="2024-11-21T15:07:43Z">
        <w:r>
          <w:rPr>
            <w:rFonts w:hint="eastAsia" w:ascii="Arial" w:hAnsi="Arial" w:eastAsia="宋体" w:cs="Arial"/>
            <w:i/>
            <w:sz w:val="24"/>
            <w:szCs w:val="24"/>
            <w:lang w:val="en-US" w:eastAsia="zh-CN"/>
          </w:rPr>
          <w:t>97</w:t>
        </w:r>
      </w:ins>
      <w:r>
        <w:rPr>
          <w:rFonts w:ascii="Arial" w:hAnsi="Arial" w:eastAsia="MS Mincho" w:cs="Arial"/>
          <w:i/>
          <w:sz w:val="24"/>
          <w:szCs w:val="24"/>
          <w:lang w:eastAsia="ja-JP"/>
        </w:rPr>
        <w:t>)</w:t>
      </w:r>
    </w:p>
    <w:p w14:paraId="0AEADB64">
      <w:pPr>
        <w:spacing w:after="0"/>
        <w:rPr>
          <w:rFonts w:ascii="Arial" w:hAnsi="Arial" w:eastAsia="MS Mincho"/>
          <w:sz w:val="24"/>
          <w:szCs w:val="24"/>
          <w:lang w:eastAsia="ja-JP"/>
        </w:rPr>
      </w:pPr>
    </w:p>
    <w:p w14:paraId="175F88D6">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IPLOOK</w:t>
      </w:r>
    </w:p>
    <w:p w14:paraId="4711311D">
      <w:pPr>
        <w:spacing w:after="120"/>
        <w:ind w:left="1985" w:hanging="1985"/>
        <w:rPr>
          <w:rFonts w:hint="default" w:ascii="Arial" w:hAnsi="Arial" w:eastAsia="宋体" w:cs="Arial"/>
          <w:b/>
          <w:bCs/>
          <w:lang w:val="en-US"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 xml:space="preserve">22.870 </w:t>
      </w:r>
      <w:r>
        <w:rPr>
          <w:rFonts w:ascii="Arial" w:hAnsi="Arial" w:cs="Arial"/>
          <w:b/>
          <w:bCs/>
        </w:rPr>
        <w:t xml:space="preserve">Pseudo-CR on </w:t>
      </w:r>
      <w:r>
        <w:rPr>
          <w:rFonts w:hint="eastAsia" w:ascii="Arial" w:hAnsi="Arial" w:eastAsia="宋体" w:cs="Arial"/>
          <w:b/>
          <w:bCs/>
          <w:lang w:val="en-US" w:eastAsia="zh-CN"/>
        </w:rPr>
        <w:t xml:space="preserve">New Use Case on </w:t>
      </w:r>
      <w:r>
        <w:rPr>
          <w:rFonts w:hint="default" w:ascii="Arial" w:hAnsi="Arial" w:eastAsia="宋体" w:cs="Arial"/>
          <w:b/>
          <w:bCs/>
          <w:lang w:eastAsia="zh-CN"/>
        </w:rPr>
        <w:t>6G</w:t>
      </w:r>
      <w:r>
        <w:rPr>
          <w:rFonts w:hint="eastAsia" w:ascii="Arial" w:hAnsi="Arial" w:eastAsia="宋体" w:cs="Arial"/>
          <w:b/>
          <w:bCs/>
          <w:lang w:val="en-US" w:eastAsia="zh-CN"/>
        </w:rPr>
        <w:t xml:space="preserve"> in </w:t>
      </w:r>
      <w:r>
        <w:rPr>
          <w:rFonts w:hint="default" w:ascii="Arial" w:hAnsi="Arial" w:eastAsia="宋体" w:cs="Arial"/>
          <w:b/>
          <w:bCs/>
          <w:lang w:eastAsia="zh-CN"/>
        </w:rPr>
        <w:t>Agricultur</w:t>
      </w:r>
      <w:r>
        <w:rPr>
          <w:rFonts w:hint="eastAsia" w:ascii="Arial" w:hAnsi="Arial" w:eastAsia="宋体" w:cs="Arial"/>
          <w:b/>
          <w:bCs/>
          <w:lang w:val="en-US" w:eastAsia="zh-CN"/>
        </w:rPr>
        <w:t>al Systems</w:t>
      </w:r>
    </w:p>
    <w:p w14:paraId="7996084A">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22.870</w:t>
      </w:r>
    </w:p>
    <w:p w14:paraId="0BC8E829">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w:t>
      </w:r>
      <w:r>
        <w:rPr>
          <w:rFonts w:ascii="Arial" w:hAnsi="Arial" w:cs="Arial"/>
          <w:b/>
          <w:bCs/>
        </w:rPr>
        <w:t>.</w:t>
      </w:r>
      <w:r>
        <w:rPr>
          <w:rFonts w:hint="eastAsia" w:ascii="Arial" w:hAnsi="Arial" w:eastAsia="宋体" w:cs="Arial"/>
          <w:b/>
          <w:bCs/>
          <w:lang w:val="en-US" w:eastAsia="zh-CN"/>
        </w:rPr>
        <w:t>1.5</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Junle Liao &lt;liao.junle@iplook.com&gt;</w:t>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宋体" w:cs="Arial"/>
          <w:i/>
          <w:sz w:val="22"/>
          <w:szCs w:val="22"/>
          <w:lang w:val="en-US" w:eastAsia="zh-CN"/>
        </w:rPr>
        <w:t>This contribution proposed a use case of satellites connect network applied to Agriculture management and associated potential service requirements for TR 22.870.</w:t>
      </w:r>
    </w:p>
    <w:p w14:paraId="28CC9352">
      <w:pPr>
        <w:pStyle w:val="72"/>
        <w:rPr>
          <w:b/>
        </w:rPr>
      </w:pPr>
      <w:r>
        <w:rPr>
          <w:b/>
        </w:rPr>
        <w:t>1. Introduction</w:t>
      </w:r>
    </w:p>
    <w:p w14:paraId="4B3C84EF">
      <w:pPr>
        <w:rPr>
          <w:rFonts w:hint="default" w:eastAsia="宋体"/>
          <w:lang w:val="en-US" w:eastAsia="zh-CN"/>
        </w:rPr>
      </w:pPr>
      <w:r>
        <w:rPr>
          <w:rFonts w:hint="eastAsia" w:eastAsia="宋体"/>
          <w:lang w:val="en-US" w:eastAsia="zh-CN"/>
        </w:rPr>
        <w:t>Please read the use case below.</w:t>
      </w:r>
    </w:p>
    <w:p w14:paraId="6BC49DFD">
      <w:pPr>
        <w:pStyle w:val="72"/>
        <w:rPr>
          <w:b/>
          <w:lang w:val="en-US"/>
        </w:rPr>
      </w:pPr>
      <w:r>
        <w:rPr>
          <w:b/>
          <w:lang w:val="en-US"/>
        </w:rPr>
        <w:t>2. Reason for Change</w:t>
      </w:r>
    </w:p>
    <w:p w14:paraId="70EDD297">
      <w:pPr>
        <w:rPr>
          <w:lang w:val="en-US"/>
        </w:rPr>
      </w:pPr>
      <w:r>
        <w:rPr>
          <w:rFonts w:hint="eastAsia" w:eastAsia="宋体"/>
          <w:lang w:val="en-US" w:eastAsia="zh-CN"/>
        </w:rPr>
        <w:t>This is a new use case related to 6G services and requirements in Agricultural system for the FS_6G-REQ study.</w:t>
      </w:r>
    </w:p>
    <w:p w14:paraId="6EB4E968">
      <w:pPr>
        <w:pStyle w:val="72"/>
        <w:rPr>
          <w:b/>
        </w:rPr>
      </w:pPr>
      <w:r>
        <w:rPr>
          <w:b/>
        </w:rPr>
        <w:t>3. Conclusions</w:t>
      </w:r>
    </w:p>
    <w:p w14:paraId="2D6B330B">
      <w:pPr>
        <w:rPr>
          <w:rFonts w:hint="default" w:eastAsia="宋体"/>
          <w:lang w:val="en-US" w:eastAsia="zh-CN"/>
        </w:rPr>
      </w:pPr>
      <w:r>
        <w:rPr>
          <w:rFonts w:hint="eastAsia" w:eastAsia="宋体"/>
          <w:lang w:val="en-US" w:eastAsia="zh-CN"/>
        </w:rPr>
        <w:t>None.</w:t>
      </w:r>
    </w:p>
    <w:p w14:paraId="0491F502">
      <w:pPr>
        <w:pStyle w:val="72"/>
        <w:rPr>
          <w:b/>
        </w:rPr>
      </w:pPr>
      <w:r>
        <w:rPr>
          <w:b/>
        </w:rPr>
        <w:t>4. Proposal</w:t>
      </w:r>
    </w:p>
    <w:p w14:paraId="6E70F031">
      <w:pPr>
        <w:rPr>
          <w:lang w:val="en-US"/>
        </w:rPr>
      </w:pPr>
      <w:r>
        <w:rPr>
          <w:lang w:val="en-US"/>
        </w:rPr>
        <w:t xml:space="preserve">It is proposed to agree the following changes to 3GPP TR </w:t>
      </w:r>
      <w:r>
        <w:rPr>
          <w:rFonts w:hint="eastAsia" w:eastAsia="宋体"/>
          <w:lang w:val="en-US" w:eastAsia="zh-CN"/>
        </w:rPr>
        <w:t>22.870 be agreed upon</w:t>
      </w:r>
      <w:r>
        <w:rPr>
          <w:lang w:val="en-US"/>
        </w:rPr>
        <w:t>.</w:t>
      </w:r>
    </w:p>
    <w:p w14:paraId="7DBB76EA">
      <w:pPr>
        <w:pBdr>
          <w:bottom w:val="single" w:color="auto" w:sz="12" w:space="1"/>
        </w:pBdr>
        <w:rPr>
          <w:lang w:val="en-US"/>
        </w:rPr>
      </w:pPr>
    </w:p>
    <w:p w14:paraId="1BCDFD99">
      <w:pPr>
        <w:rPr>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50537C9E">
      <w:pPr>
        <w:pStyle w:val="2"/>
        <w:rPr>
          <w:rFonts w:eastAsia="Times New Roman"/>
          <w:bCs/>
        </w:rPr>
      </w:pPr>
      <w:bookmarkStart w:id="0" w:name="_Toc175319620"/>
      <w:r>
        <w:rPr>
          <w:lang w:eastAsia="ja-JP"/>
        </w:rPr>
        <w:t>9</w:t>
      </w:r>
      <w:r>
        <w:tab/>
      </w:r>
      <w:r>
        <w:rPr>
          <w:rFonts w:eastAsia="Times New Roman"/>
          <w:bCs/>
        </w:rPr>
        <w:t>Massive Communication</w:t>
      </w:r>
      <w:bookmarkEnd w:id="0"/>
    </w:p>
    <w:p w14:paraId="3D481B8C">
      <w:pPr>
        <w:pStyle w:val="50"/>
      </w:pPr>
      <w:r>
        <w:rPr>
          <w:rFonts w:eastAsia="Times New Roman"/>
          <w:lang w:eastAsia="zh-CN"/>
        </w:rPr>
        <w:t>Editor's Note</w:t>
      </w:r>
      <w:r>
        <w:t xml:space="preserve">: </w:t>
      </w:r>
      <w:r>
        <w:rPr>
          <w:lang w:eastAsia="nl-NL"/>
        </w:rPr>
        <w:t>"</w:t>
      </w:r>
      <w:r>
        <w:t>Massive communication</w:t>
      </w:r>
      <w:r>
        <w:rPr>
          <w:lang w:eastAsia="nl-NL"/>
        </w:rPr>
        <w:t>"</w:t>
      </w:r>
      <w:r>
        <w:t xml:space="preserve"> include e.g. LPWA</w:t>
      </w:r>
    </w:p>
    <w:p w14:paraId="39C54DA3">
      <w:pPr>
        <w:pStyle w:val="3"/>
      </w:pPr>
      <w:bookmarkStart w:id="1" w:name="_Toc175319621"/>
      <w:r>
        <w:t>9.</w:t>
      </w:r>
      <w:r>
        <w:rPr>
          <w:rFonts w:hint="eastAsia" w:eastAsia="宋体"/>
          <w:lang w:val="en-US" w:eastAsia="zh-CN"/>
        </w:rPr>
        <w:t>y</w:t>
      </w:r>
      <w:r>
        <w:tab/>
      </w:r>
      <w:bookmarkEnd w:id="1"/>
      <w:ins w:id="14" w:author="IPLOOK" w:date="2024-11-21T17:57:06Z">
        <w:r>
          <w:rPr>
            <w:rFonts w:hint="eastAsia"/>
            <w:lang w:val="en-US" w:eastAsia="zh-CN"/>
          </w:rPr>
          <w:t xml:space="preserve">New Use Case on </w:t>
        </w:r>
      </w:ins>
      <w:ins w:id="15" w:author="IPLOOK" w:date="2024-11-21T17:57:06Z">
        <w:r>
          <w:rPr>
            <w:rFonts w:hint="default"/>
            <w:lang w:eastAsia="zh-CN"/>
          </w:rPr>
          <w:t>6G</w:t>
        </w:r>
      </w:ins>
      <w:ins w:id="16" w:author="IPLOOK" w:date="2024-11-21T17:57:06Z">
        <w:r>
          <w:rPr>
            <w:rFonts w:hint="eastAsia"/>
            <w:lang w:val="en-US" w:eastAsia="zh-CN"/>
          </w:rPr>
          <w:t xml:space="preserve"> in </w:t>
        </w:r>
      </w:ins>
      <w:ins w:id="17" w:author="IPLOOK" w:date="2024-11-21T17:57:06Z">
        <w:r>
          <w:rPr>
            <w:rFonts w:hint="default"/>
            <w:lang w:eastAsia="zh-CN"/>
          </w:rPr>
          <w:t>Agricultur</w:t>
        </w:r>
      </w:ins>
      <w:ins w:id="18" w:author="IPLOOK" w:date="2024-11-21T17:57:06Z">
        <w:r>
          <w:rPr>
            <w:rFonts w:hint="eastAsia"/>
            <w:lang w:val="en-US" w:eastAsia="zh-CN"/>
          </w:rPr>
          <w:t>al Systems</w:t>
        </w:r>
      </w:ins>
    </w:p>
    <w:p w14:paraId="57E12559">
      <w:pPr>
        <w:pStyle w:val="4"/>
        <w:bidi w:val="0"/>
        <w:rPr>
          <w:rFonts w:hint="default"/>
          <w:lang w:val="en-US" w:eastAsia="zh-CN"/>
        </w:rPr>
      </w:pPr>
      <w:r>
        <w:t>9.</w:t>
      </w:r>
      <w:r>
        <w:rPr>
          <w:rFonts w:hint="eastAsia" w:eastAsia="宋体"/>
          <w:lang w:val="en-US" w:eastAsia="zh-CN"/>
        </w:rPr>
        <w:t>y.1</w:t>
      </w:r>
      <w:r>
        <w:tab/>
      </w:r>
      <w:r>
        <w:rPr>
          <w:rFonts w:hint="eastAsia"/>
          <w:lang w:val="en-US" w:eastAsia="zh-CN"/>
        </w:rPr>
        <w:t>Description</w:t>
      </w:r>
    </w:p>
    <w:p w14:paraId="0D0D7221">
      <w:pPr>
        <w:rPr>
          <w:rFonts w:hint="eastAsia" w:eastAsia="宋体"/>
          <w:lang w:val="en-US" w:eastAsia="zh-CN"/>
        </w:rPr>
      </w:pPr>
      <w:r>
        <w:rPr>
          <w:rFonts w:hint="eastAsia" w:eastAsia="宋体"/>
          <w:lang w:val="en-US" w:eastAsia="zh-CN"/>
        </w:rPr>
        <w:t>As digital farming evolves, the requirements for communication networks in agricultural systems are expected to grow exponentially. The AIOTI</w:t>
      </w:r>
      <w:ins w:id="19" w:author="IPLOOK" w:date="2024-11-21T16:02:48Z">
        <w:r>
          <w:rPr>
            <w:rStyle w:val="32"/>
            <w:rFonts w:hint="eastAsia" w:eastAsia="宋体"/>
            <w:lang w:val="en-US" w:eastAsia="zh-CN"/>
          </w:rPr>
          <w:footnoteReference w:id="0"/>
        </w:r>
      </w:ins>
      <w:r>
        <w:rPr>
          <w:rFonts w:hint="eastAsia" w:eastAsia="宋体"/>
          <w:lang w:val="en-US" w:eastAsia="zh-CN"/>
        </w:rPr>
        <w:t> summarized some use cases with the main issues described in EU-funded agricultural projects relevant to 6G networks. Among which have the critical impact of 6G are listed in Table 1 below. Besides, satellite connections are the only access path to the network in rural areas. As discussed in the 3GPP Stage 1 Workshop on IMT-2030 Use Cases</w:t>
      </w:r>
      <w:ins w:id="20" w:author="IPLOOK" w:date="2024-11-21T16:03:08Z">
        <w:r>
          <w:rPr>
            <w:rStyle w:val="32"/>
            <w:rFonts w:hint="eastAsia" w:eastAsia="宋体"/>
            <w:lang w:val="en-US" w:eastAsia="zh-CN"/>
          </w:rPr>
          <w:footnoteReference w:id="1"/>
        </w:r>
      </w:ins>
      <w:r>
        <w:rPr>
          <w:rFonts w:hint="eastAsia" w:eastAsia="宋体"/>
          <w:lang w:val="en-US" w:eastAsia="zh-CN"/>
        </w:rPr>
        <w:t xml:space="preserve">, Massive Communication is one of the potential NTN use cases in 6G. The farming industry requires the future network to provide massive communication between UE, sensors, machinery, and farm management systems in a wide area for optimizing agricultural operations. </w:t>
      </w:r>
    </w:p>
    <w:p w14:paraId="1C6AE1A4">
      <w:pPr>
        <w:pStyle w:val="19"/>
        <w:jc w:val="center"/>
        <w:rPr>
          <w:rFonts w:hint="eastAsia" w:ascii="Times New Roman" w:hAnsi="Times New Roman" w:eastAsia="宋体" w:cs="Times New Roman"/>
          <w:b/>
          <w:bCs/>
          <w:sz w:val="20"/>
          <w:lang w:val="en-US" w:eastAsia="zh-CN" w:bidi="ar-SA"/>
        </w:rPr>
      </w:pPr>
      <w:r>
        <w:rPr>
          <w:rFonts w:hint="eastAsia" w:ascii="Times New Roman" w:hAnsi="Times New Roman" w:eastAsia="宋体" w:cs="Times New Roman"/>
          <w:b/>
          <w:bCs/>
          <w:sz w:val="20"/>
          <w:lang w:val="en-US" w:eastAsia="zh-CN" w:bidi="ar-SA"/>
        </w:rPr>
        <w:t>Table. 9.y.1-1 Summary of use cases/pilots in EU projects, relevant to 6G networks</w:t>
      </w:r>
    </w:p>
    <w:tbl>
      <w:tblPr>
        <w:tblStyle w:val="28"/>
        <w:tblW w:w="8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04"/>
        <w:gridCol w:w="1292"/>
        <w:gridCol w:w="2763"/>
      </w:tblGrid>
      <w:tr w14:paraId="7CEF8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57" w:type="pct"/>
            <w:tcBorders>
              <w:top w:val="single" w:color="5B5B5B" w:sz="8" w:space="0"/>
              <w:left w:val="single" w:color="5B5B5B" w:sz="8" w:space="0"/>
              <w:bottom w:val="single" w:color="5B5B5B" w:sz="8" w:space="0"/>
              <w:right w:val="single" w:color="5B5B5B" w:sz="8" w:space="0"/>
            </w:tcBorders>
            <w:shd w:val="clear" w:color="auto" w:fill="DCDCDC"/>
            <w:vAlign w:val="top"/>
          </w:tcPr>
          <w:p w14:paraId="3AB8D966">
            <w:pPr>
              <w:jc w:val="center"/>
              <w:rPr>
                <w:rFonts w:hint="default" w:eastAsia="宋体"/>
                <w:color w:val="000000"/>
                <w:vertAlign w:val="baseline"/>
                <w:lang w:val="en-US" w:eastAsia="zh-CN"/>
              </w:rPr>
            </w:pPr>
            <w:r>
              <w:rPr>
                <w:rFonts w:hint="eastAsia" w:eastAsia="宋体"/>
                <w:color w:val="000000"/>
                <w:vertAlign w:val="baseline"/>
                <w:lang w:val="en-US" w:eastAsia="zh-CN"/>
              </w:rPr>
              <w:t>Use case(s)</w:t>
            </w:r>
          </w:p>
        </w:tc>
        <w:tc>
          <w:tcPr>
            <w:tcW w:w="655" w:type="pct"/>
            <w:tcBorders>
              <w:top w:val="single" w:color="5B5B5B" w:sz="8" w:space="0"/>
              <w:left w:val="single" w:color="5B5B5B" w:sz="8" w:space="0"/>
              <w:bottom w:val="single" w:color="5B5B5B" w:sz="8" w:space="0"/>
              <w:right w:val="single" w:color="5B5B5B" w:sz="8" w:space="0"/>
            </w:tcBorders>
            <w:shd w:val="clear" w:color="auto" w:fill="DCDCDC"/>
            <w:vAlign w:val="top"/>
          </w:tcPr>
          <w:p w14:paraId="161BDDBA">
            <w:pPr>
              <w:jc w:val="center"/>
              <w:rPr>
                <w:rFonts w:hint="default" w:eastAsia="宋体"/>
                <w:color w:val="000000"/>
                <w:vertAlign w:val="baseline"/>
                <w:lang w:val="en-US" w:eastAsia="zh-CN"/>
              </w:rPr>
            </w:pPr>
            <w:r>
              <w:rPr>
                <w:rFonts w:hint="eastAsia" w:eastAsia="宋体"/>
                <w:color w:val="000000"/>
                <w:vertAlign w:val="baseline"/>
                <w:lang w:val="en-US" w:eastAsia="zh-CN"/>
              </w:rPr>
              <w:t>Project</w:t>
            </w:r>
          </w:p>
        </w:tc>
        <w:tc>
          <w:tcPr>
            <w:tcW w:w="1687" w:type="pct"/>
            <w:tcBorders>
              <w:top w:val="single" w:color="5B5B5B" w:sz="8" w:space="0"/>
              <w:left w:val="single" w:color="5B5B5B" w:sz="8" w:space="0"/>
              <w:bottom w:val="single" w:color="5B5B5B" w:sz="8" w:space="0"/>
              <w:right w:val="single" w:color="5B5B5B" w:sz="8" w:space="0"/>
            </w:tcBorders>
            <w:shd w:val="clear" w:color="auto" w:fill="DCDCDC"/>
            <w:vAlign w:val="top"/>
          </w:tcPr>
          <w:p w14:paraId="5DEA7314">
            <w:pPr>
              <w:jc w:val="center"/>
              <w:rPr>
                <w:rFonts w:hint="default" w:eastAsia="宋体"/>
                <w:color w:val="000000"/>
                <w:vertAlign w:val="baseline"/>
                <w:lang w:val="en-US" w:eastAsia="zh-CN"/>
              </w:rPr>
            </w:pPr>
            <w:r>
              <w:rPr>
                <w:rFonts w:hint="eastAsia" w:eastAsia="宋体"/>
                <w:color w:val="000000"/>
                <w:vertAlign w:val="baseline"/>
                <w:lang w:val="en-US" w:eastAsia="zh-CN"/>
              </w:rPr>
              <w:t>Main issues related to 6G</w:t>
            </w:r>
          </w:p>
        </w:tc>
      </w:tr>
      <w:tr w14:paraId="4F907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57" w:type="pct"/>
            <w:tcBorders>
              <w:top w:val="single" w:color="5B5B5B" w:sz="8" w:space="0"/>
              <w:left w:val="single" w:color="5B5B5B" w:sz="8" w:space="0"/>
              <w:bottom w:val="single" w:color="5B5B5B" w:sz="8" w:space="0"/>
              <w:right w:val="single" w:color="5B5B5B" w:sz="8" w:space="0"/>
            </w:tcBorders>
            <w:shd w:val="clear" w:color="auto" w:fill="FEFEFE"/>
            <w:vAlign w:val="top"/>
          </w:tcPr>
          <w:p w14:paraId="408157BC">
            <w:pPr>
              <w:numPr>
                <w:ilvl w:val="0"/>
                <w:numId w:val="1"/>
              </w:numPr>
              <w:ind w:left="420" w:leftChars="0" w:hanging="420" w:firstLineChars="0"/>
              <w:jc w:val="left"/>
              <w:rPr>
                <w:rFonts w:hint="eastAsia" w:eastAsia="宋体"/>
                <w:color w:val="000000"/>
                <w:vertAlign w:val="baseline"/>
                <w:lang w:val="en-US" w:eastAsia="zh-CN"/>
              </w:rPr>
            </w:pPr>
            <w:r>
              <w:rPr>
                <w:rFonts w:hint="eastAsia" w:eastAsia="宋体"/>
                <w:color w:val="000000"/>
                <w:vertAlign w:val="baseline"/>
                <w:lang w:val="en-US" w:eastAsia="zh-CN"/>
              </w:rPr>
              <w:t>Potato precision agriculture, including crops monitoring and spraying in the Balearic Islands (Spain) using UAVs</w:t>
            </w:r>
          </w:p>
          <w:p w14:paraId="00340E24">
            <w:pPr>
              <w:numPr>
                <w:ilvl w:val="0"/>
                <w:numId w:val="1"/>
              </w:numPr>
              <w:ind w:left="420" w:leftChars="0" w:hanging="420" w:firstLineChars="0"/>
              <w:jc w:val="left"/>
              <w:rPr>
                <w:rFonts w:hint="eastAsia" w:eastAsia="宋体"/>
                <w:color w:val="000000"/>
                <w:vertAlign w:val="baseline"/>
                <w:lang w:val="en-US" w:eastAsia="zh-CN"/>
              </w:rPr>
            </w:pPr>
            <w:r>
              <w:rPr>
                <w:rFonts w:hint="eastAsia" w:eastAsia="宋体"/>
                <w:color w:val="000000"/>
                <w:vertAlign w:val="baseline"/>
                <w:lang w:val="en-US" w:eastAsia="zh-CN"/>
              </w:rPr>
              <w:t>Forestry inventory, forest harvest and forest operations in Southern Norway using UAVs</w:t>
            </w:r>
          </w:p>
          <w:p w14:paraId="31D6B5B7">
            <w:pPr>
              <w:numPr>
                <w:ilvl w:val="0"/>
                <w:numId w:val="1"/>
              </w:numPr>
              <w:ind w:left="420" w:leftChars="0" w:hanging="420" w:firstLineChars="0"/>
              <w:jc w:val="left"/>
              <w:rPr>
                <w:rFonts w:hint="eastAsia" w:eastAsia="宋体"/>
                <w:color w:val="000000"/>
                <w:vertAlign w:val="baseline"/>
                <w:lang w:val="en-US" w:eastAsia="zh-CN"/>
              </w:rPr>
            </w:pPr>
            <w:r>
              <w:rPr>
                <w:rFonts w:hint="eastAsia" w:eastAsia="宋体"/>
                <w:color w:val="000000"/>
                <w:vertAlign w:val="baseline"/>
                <w:lang w:val="en-US" w:eastAsia="zh-CN"/>
              </w:rPr>
              <w:t>Livestock grazing and health monitoring in Greece using UAVs</w:t>
            </w:r>
          </w:p>
        </w:tc>
        <w:tc>
          <w:tcPr>
            <w:tcW w:w="655" w:type="pct"/>
            <w:tcBorders>
              <w:top w:val="single" w:color="5B5B5B" w:sz="8" w:space="0"/>
              <w:left w:val="single" w:color="5B5B5B" w:sz="8" w:space="0"/>
              <w:bottom w:val="single" w:color="5B5B5B" w:sz="8" w:space="0"/>
              <w:right w:val="single" w:color="5B5B5B" w:sz="8" w:space="0"/>
            </w:tcBorders>
            <w:shd w:val="clear" w:color="auto" w:fill="FEFEFE"/>
            <w:vAlign w:val="top"/>
          </w:tcPr>
          <w:p w14:paraId="662E69F6">
            <w:pPr>
              <w:rPr>
                <w:rFonts w:hint="eastAsia" w:eastAsia="宋体"/>
                <w:color w:val="000000"/>
                <w:vertAlign w:val="baseline"/>
                <w:lang w:val="en-US" w:eastAsia="zh-CN"/>
              </w:rPr>
            </w:pPr>
            <w:r>
              <w:rPr>
                <w:rFonts w:hint="eastAsia" w:eastAsia="宋体"/>
                <w:color w:val="000000"/>
                <w:vertAlign w:val="baseline"/>
                <w:lang w:val="en-US" w:eastAsia="zh-CN"/>
              </w:rPr>
              <w:t>SPADE</w:t>
            </w:r>
            <w:r>
              <w:rPr>
                <w:rStyle w:val="32"/>
                <w:rFonts w:hint="eastAsia" w:eastAsia="宋体"/>
                <w:color w:val="000000"/>
                <w:lang w:val="en-US" w:eastAsia="zh-CN"/>
              </w:rPr>
              <w:footnoteReference w:id="2"/>
            </w:r>
          </w:p>
        </w:tc>
        <w:tc>
          <w:tcPr>
            <w:tcW w:w="1687" w:type="pct"/>
            <w:tcBorders>
              <w:top w:val="single" w:color="5B5B5B" w:sz="8" w:space="0"/>
              <w:left w:val="single" w:color="5B5B5B" w:sz="8" w:space="0"/>
              <w:bottom w:val="single" w:color="5B5B5B" w:sz="8" w:space="0"/>
              <w:right w:val="single" w:color="5B5B5B" w:sz="8" w:space="0"/>
            </w:tcBorders>
            <w:shd w:val="clear" w:color="auto" w:fill="FEFEFE"/>
            <w:vAlign w:val="top"/>
          </w:tcPr>
          <w:p w14:paraId="02362C2F">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Connectivity in rural/remote areas</w:t>
            </w:r>
          </w:p>
          <w:p w14:paraId="34851F1D">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UAV to UAV communications for cooperative operation</w:t>
            </w:r>
          </w:p>
          <w:p w14:paraId="6E474040">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Autonomous decision making</w:t>
            </w:r>
          </w:p>
          <w:p w14:paraId="631BF3E1">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Accurate geo-location</w:t>
            </w:r>
          </w:p>
          <w:p w14:paraId="4D4AB044">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Landscape/crops sensing</w:t>
            </w:r>
          </w:p>
          <w:p w14:paraId="0C754AC3">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Cybersecurity</w:t>
            </w:r>
          </w:p>
        </w:tc>
      </w:tr>
      <w:tr w14:paraId="63A48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57" w:type="pct"/>
            <w:tcBorders>
              <w:top w:val="single" w:color="5B5B5B" w:sz="8" w:space="0"/>
              <w:left w:val="single" w:color="5B5B5B" w:sz="8" w:space="0"/>
              <w:bottom w:val="single" w:color="5B5B5B" w:sz="8" w:space="0"/>
              <w:right w:val="single" w:color="5B5B5B" w:sz="8" w:space="0"/>
            </w:tcBorders>
            <w:shd w:val="clear" w:color="auto" w:fill="FEFEFE"/>
            <w:vAlign w:val="top"/>
          </w:tcPr>
          <w:p w14:paraId="1DC19B29">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Improving yield of arable crops in GPS-unfriendly of orchard fields in Greece through UGVs</w:t>
            </w:r>
            <w:r>
              <w:rPr>
                <w:rFonts w:hint="default" w:eastAsia="宋体"/>
                <w:color w:val="000000"/>
                <w:vertAlign w:val="baseline"/>
                <w:lang w:val="en-US" w:eastAsia="zh-CN"/>
              </w:rPr>
              <w:t>’</w:t>
            </w:r>
            <w:r>
              <w:rPr>
                <w:rFonts w:hint="eastAsia" w:eastAsia="宋体"/>
                <w:color w:val="000000"/>
                <w:vertAlign w:val="baseline"/>
                <w:lang w:val="en-US" w:eastAsia="zh-CN"/>
              </w:rPr>
              <w:t xml:space="preserve"> mounted sensors</w:t>
            </w:r>
          </w:p>
          <w:p w14:paraId="3D80423B">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Reducing impact of diseases and pests in Portuguese tomatoes through UAVs with multi-spectral cameras</w:t>
            </w:r>
          </w:p>
          <w:p w14:paraId="3486D61E">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Improving productivity of Italian vineyards through automated machinery guidance, acquisition of multispectral imagery from UAVs and machinery-transported cameras</w:t>
            </w:r>
          </w:p>
        </w:tc>
        <w:tc>
          <w:tcPr>
            <w:tcW w:w="655" w:type="pct"/>
            <w:tcBorders>
              <w:top w:val="single" w:color="5B5B5B" w:sz="8" w:space="0"/>
              <w:left w:val="single" w:color="5B5B5B" w:sz="8" w:space="0"/>
              <w:bottom w:val="single" w:color="5B5B5B" w:sz="8" w:space="0"/>
              <w:right w:val="single" w:color="5B5B5B" w:sz="8" w:space="0"/>
            </w:tcBorders>
            <w:shd w:val="clear" w:color="auto" w:fill="FEFEFE"/>
            <w:vAlign w:val="top"/>
          </w:tcPr>
          <w:p w14:paraId="380A9363">
            <w:pPr>
              <w:rPr>
                <w:rFonts w:hint="default" w:eastAsia="宋体"/>
                <w:color w:val="000000"/>
                <w:vertAlign w:val="baseline"/>
                <w:lang w:val="en-US" w:eastAsia="zh-CN"/>
              </w:rPr>
            </w:pPr>
            <w:r>
              <w:rPr>
                <w:rFonts w:hint="eastAsia" w:eastAsia="宋体"/>
                <w:color w:val="000000"/>
                <w:vertAlign w:val="baseline"/>
                <w:lang w:val="en-US" w:eastAsia="zh-CN"/>
              </w:rPr>
              <w:t>AgriBIT</w:t>
            </w:r>
            <w:r>
              <w:rPr>
                <w:rStyle w:val="32"/>
                <w:rFonts w:hint="eastAsia" w:eastAsia="宋体"/>
                <w:color w:val="000000"/>
                <w:lang w:val="en-US" w:eastAsia="zh-CN"/>
              </w:rPr>
              <w:footnoteReference w:id="3"/>
            </w:r>
          </w:p>
        </w:tc>
        <w:tc>
          <w:tcPr>
            <w:tcW w:w="1687" w:type="pct"/>
            <w:tcBorders>
              <w:top w:val="single" w:color="5B5B5B" w:sz="8" w:space="0"/>
              <w:left w:val="single" w:color="5B5B5B" w:sz="8" w:space="0"/>
              <w:bottom w:val="single" w:color="5B5B5B" w:sz="8" w:space="0"/>
              <w:right w:val="single" w:color="5B5B5B" w:sz="8" w:space="0"/>
            </w:tcBorders>
            <w:shd w:val="clear" w:color="auto" w:fill="FEFEFE"/>
            <w:vAlign w:val="top"/>
          </w:tcPr>
          <w:p w14:paraId="5228AA10">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Connectivity in rural/remote areas</w:t>
            </w:r>
          </w:p>
          <w:p w14:paraId="127A83CB">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Autonomous decision making</w:t>
            </w:r>
          </w:p>
          <w:p w14:paraId="795F5CE4">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Accurate geo-location</w:t>
            </w:r>
          </w:p>
          <w:p w14:paraId="479BEA6E">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Landscape/crops sensing</w:t>
            </w:r>
          </w:p>
          <w:p w14:paraId="46B4572F">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Cybersecurity</w:t>
            </w:r>
          </w:p>
        </w:tc>
      </w:tr>
      <w:tr w14:paraId="7AD5F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57" w:type="pct"/>
            <w:tcBorders>
              <w:top w:val="single" w:color="5B5B5B" w:sz="8" w:space="0"/>
              <w:left w:val="single" w:color="5B5B5B" w:sz="8" w:space="0"/>
              <w:bottom w:val="single" w:color="5B5B5B" w:sz="8" w:space="0"/>
              <w:right w:val="single" w:color="5B5B5B" w:sz="8" w:space="0"/>
            </w:tcBorders>
            <w:shd w:val="clear" w:color="auto" w:fill="FEFEFE"/>
            <w:vAlign w:val="top"/>
          </w:tcPr>
          <w:p w14:paraId="2DC0445E">
            <w:pPr>
              <w:rPr>
                <w:rFonts w:hint="eastAsia" w:eastAsia="宋体"/>
                <w:color w:val="000000"/>
                <w:vertAlign w:val="baseline"/>
                <w:lang w:val="en-US" w:eastAsia="zh-CN"/>
              </w:rPr>
            </w:pPr>
            <w:r>
              <w:rPr>
                <w:rFonts w:hint="eastAsia" w:eastAsia="宋体"/>
                <w:color w:val="000000"/>
                <w:vertAlign w:val="baseline"/>
                <w:lang w:val="en-US" w:eastAsia="zh-CN"/>
              </w:rPr>
              <w:t>Five Living Labs for testing the integration of innovative, cost-effective, and energy-efficient connectivity solutions:</w:t>
            </w:r>
          </w:p>
          <w:p w14:paraId="0393E95B">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Digitalisation of viticulture in Luxembourg</w:t>
            </w:r>
          </w:p>
          <w:p w14:paraId="16647DC6">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Connected forestry in Norway</w:t>
            </w:r>
          </w:p>
          <w:p w14:paraId="28C97E81">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Connected livestock transport in Denmark</w:t>
            </w:r>
          </w:p>
          <w:p w14:paraId="70711C0B">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Smart olive tree farming in Turkey</w:t>
            </w:r>
          </w:p>
          <w:p w14:paraId="20DDF9C2">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Sustainable agriculture and preservation of natural environment in Serbia.</w:t>
            </w:r>
          </w:p>
        </w:tc>
        <w:tc>
          <w:tcPr>
            <w:tcW w:w="655" w:type="pct"/>
            <w:tcBorders>
              <w:top w:val="single" w:color="5B5B5B" w:sz="8" w:space="0"/>
              <w:left w:val="single" w:color="5B5B5B" w:sz="8" w:space="0"/>
              <w:bottom w:val="single" w:color="5B5B5B" w:sz="8" w:space="0"/>
              <w:right w:val="single" w:color="5B5B5B" w:sz="8" w:space="0"/>
            </w:tcBorders>
            <w:shd w:val="clear" w:color="auto" w:fill="FEFEFE"/>
            <w:vAlign w:val="top"/>
          </w:tcPr>
          <w:p w14:paraId="01F75496">
            <w:pPr>
              <w:rPr>
                <w:rFonts w:hint="eastAsia" w:eastAsia="宋体"/>
                <w:color w:val="000000"/>
                <w:vertAlign w:val="baseline"/>
                <w:lang w:val="en-US" w:eastAsia="zh-CN"/>
              </w:rPr>
            </w:pPr>
            <w:r>
              <w:rPr>
                <w:rFonts w:hint="eastAsia" w:eastAsia="宋体"/>
                <w:color w:val="000000"/>
                <w:vertAlign w:val="baseline"/>
                <w:lang w:val="en-US" w:eastAsia="zh-CN"/>
              </w:rPr>
              <w:t>COMMECT</w:t>
            </w:r>
            <w:r>
              <w:rPr>
                <w:rStyle w:val="32"/>
                <w:rFonts w:hint="eastAsia" w:eastAsia="宋体"/>
                <w:color w:val="000000"/>
                <w:lang w:val="en-US" w:eastAsia="zh-CN"/>
              </w:rPr>
              <w:footnoteReference w:id="4"/>
            </w:r>
          </w:p>
        </w:tc>
        <w:tc>
          <w:tcPr>
            <w:tcW w:w="1687" w:type="pct"/>
            <w:tcBorders>
              <w:top w:val="single" w:color="5B5B5B" w:sz="8" w:space="0"/>
              <w:left w:val="single" w:color="5B5B5B" w:sz="8" w:space="0"/>
              <w:bottom w:val="single" w:color="5B5B5B" w:sz="8" w:space="0"/>
              <w:right w:val="single" w:color="5B5B5B" w:sz="8" w:space="0"/>
            </w:tcBorders>
            <w:shd w:val="clear" w:color="auto" w:fill="FEFEFE"/>
            <w:vAlign w:val="top"/>
          </w:tcPr>
          <w:p w14:paraId="19277087">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Connectivity in remote/rural areas</w:t>
            </w:r>
          </w:p>
          <w:p w14:paraId="180889AA">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Ultra-low-power connectivity</w:t>
            </w:r>
          </w:p>
        </w:tc>
      </w:tr>
      <w:tr w14:paraId="15AAC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57" w:type="pct"/>
            <w:tcBorders>
              <w:top w:val="single" w:color="5B5B5B" w:sz="8" w:space="0"/>
              <w:left w:val="single" w:color="5B5B5B" w:sz="8" w:space="0"/>
              <w:bottom w:val="single" w:color="5B5B5B" w:sz="8" w:space="0"/>
              <w:right w:val="single" w:color="5B5B5B" w:sz="8" w:space="0"/>
            </w:tcBorders>
            <w:shd w:val="clear" w:color="auto" w:fill="FEFEFE"/>
            <w:vAlign w:val="top"/>
          </w:tcPr>
          <w:p w14:paraId="3B60C7E1">
            <w:pPr>
              <w:rPr>
                <w:rFonts w:hint="eastAsia" w:eastAsia="宋体"/>
                <w:color w:val="000000"/>
                <w:vertAlign w:val="baseline"/>
                <w:lang w:val="en-US" w:eastAsia="zh-CN"/>
              </w:rPr>
            </w:pPr>
            <w:r>
              <w:rPr>
                <w:rFonts w:hint="eastAsia" w:eastAsia="宋体"/>
                <w:color w:val="000000"/>
                <w:vertAlign w:val="baseline"/>
                <w:lang w:val="en-US" w:eastAsia="zh-CN"/>
              </w:rPr>
              <w:t>Connected forestry in Norway. Open call 1, project AI-4-Forest</w:t>
            </w:r>
            <w:r>
              <w:rPr>
                <w:rStyle w:val="32"/>
                <w:rFonts w:hint="eastAsia" w:eastAsia="宋体"/>
                <w:color w:val="000000"/>
                <w:lang w:val="en-US" w:eastAsia="zh-CN"/>
              </w:rPr>
              <w:footnoteReference w:id="5"/>
            </w:r>
            <w:r>
              <w:rPr>
                <w:rFonts w:hint="eastAsia" w:eastAsia="宋体"/>
                <w:color w:val="000000"/>
                <w:vertAlign w:val="baseline"/>
                <w:lang w:val="en-US" w:eastAsia="zh-CN"/>
              </w:rPr>
              <w:t xml:space="preserve"> </w:t>
            </w:r>
          </w:p>
          <w:p w14:paraId="5E298E00">
            <w:pPr>
              <w:rPr>
                <w:rFonts w:hint="eastAsia" w:eastAsia="宋体"/>
                <w:color w:val="000000"/>
                <w:vertAlign w:val="baseline"/>
                <w:lang w:val="en-US" w:eastAsia="zh-CN"/>
              </w:rPr>
            </w:pPr>
            <w:r>
              <w:rPr>
                <w:rFonts w:hint="eastAsia" w:eastAsia="宋体"/>
                <w:color w:val="000000"/>
                <w:vertAlign w:val="baseline"/>
                <w:lang w:val="en-US" w:eastAsia="zh-CN"/>
              </w:rPr>
              <w:t>Precision agriculture. Open call 1, project AGRO4 + 5G</w:t>
            </w:r>
            <w:r>
              <w:rPr>
                <w:rStyle w:val="32"/>
                <w:rFonts w:hint="eastAsia" w:eastAsia="宋体"/>
                <w:color w:val="000000"/>
                <w:lang w:val="en-US" w:eastAsia="zh-CN"/>
              </w:rPr>
              <w:footnoteReference w:id="6"/>
            </w:r>
          </w:p>
        </w:tc>
        <w:tc>
          <w:tcPr>
            <w:tcW w:w="655" w:type="pct"/>
            <w:tcBorders>
              <w:top w:val="single" w:color="5B5B5B" w:sz="8" w:space="0"/>
              <w:left w:val="single" w:color="5B5B5B" w:sz="8" w:space="0"/>
              <w:bottom w:val="single" w:color="5B5B5B" w:sz="8" w:space="0"/>
              <w:right w:val="single" w:color="5B5B5B" w:sz="8" w:space="0"/>
            </w:tcBorders>
            <w:shd w:val="clear" w:color="auto" w:fill="FEFEFE"/>
            <w:vAlign w:val="top"/>
          </w:tcPr>
          <w:p w14:paraId="6AB9153E">
            <w:pPr>
              <w:rPr>
                <w:rFonts w:hint="eastAsia" w:eastAsia="宋体"/>
                <w:color w:val="000000"/>
                <w:vertAlign w:val="baseline"/>
                <w:lang w:val="en-US" w:eastAsia="zh-CN"/>
              </w:rPr>
            </w:pPr>
            <w:r>
              <w:rPr>
                <w:rFonts w:hint="eastAsia" w:eastAsia="宋体"/>
                <w:color w:val="000000"/>
                <w:vertAlign w:val="baseline"/>
                <w:lang w:val="en-US" w:eastAsia="zh-CN"/>
              </w:rPr>
              <w:t>IMAGINE-B5G</w:t>
            </w:r>
            <w:r>
              <w:rPr>
                <w:rStyle w:val="32"/>
                <w:rFonts w:hint="eastAsia" w:eastAsia="宋体"/>
                <w:color w:val="000000"/>
                <w:lang w:val="en-US" w:eastAsia="zh-CN"/>
              </w:rPr>
              <w:footnoteReference w:id="7"/>
            </w:r>
          </w:p>
        </w:tc>
        <w:tc>
          <w:tcPr>
            <w:tcW w:w="1687" w:type="pct"/>
            <w:tcBorders>
              <w:top w:val="single" w:color="5B5B5B" w:sz="8" w:space="0"/>
              <w:left w:val="single" w:color="5B5B5B" w:sz="8" w:space="0"/>
              <w:bottom w:val="single" w:color="5B5B5B" w:sz="8" w:space="0"/>
              <w:right w:val="single" w:color="5B5B5B" w:sz="8" w:space="0"/>
            </w:tcBorders>
            <w:shd w:val="clear" w:color="auto" w:fill="FEFEFE"/>
            <w:vAlign w:val="top"/>
          </w:tcPr>
          <w:p w14:paraId="5C668261">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Ultra-low latency and high throughput</w:t>
            </w:r>
          </w:p>
          <w:p w14:paraId="7CAB19F2">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Network slicing and ultra-low latency</w:t>
            </w:r>
          </w:p>
        </w:tc>
      </w:tr>
    </w:tbl>
    <w:p w14:paraId="35A4E95F">
      <w:pPr>
        <w:rPr>
          <w:ins w:id="21" w:author="IPLOOK" w:date="2024-11-21T15:36:52Z"/>
          <w:rFonts w:hint="default" w:eastAsia="宋体"/>
          <w:lang w:val="en-US" w:eastAsia="zh-CN"/>
        </w:rPr>
      </w:pPr>
      <w:r>
        <w:rPr>
          <w:rFonts w:hint="eastAsia" w:eastAsia="宋体"/>
          <w:lang w:val="en-US" w:eastAsia="zh-CN"/>
        </w:rPr>
        <w:t>The needs of each specific use case related to 6G can vary e.g. connectivity in rural/remote areas, autonomous decision-making, accurate geo-location, latency, throughput, energy consumption, cybersecurity, etc. For example, agricultural machinery is set in motion automatically at a wide farming area with satellite coverage. It requires low latency and energy consumption for remote control without stringent requirements in the throughput. For the UAV inspection with video stream return, not only low latency and energy consumption, it requires higher bandwidth and throughput.</w:t>
      </w:r>
      <w:ins w:id="22" w:author="IPLOOK" w:date="2024-11-21T15:29:05Z">
        <w:r>
          <w:rPr>
            <w:rFonts w:hint="eastAsia" w:eastAsia="宋体"/>
            <w:lang w:val="en-US" w:eastAsia="zh-CN"/>
          </w:rPr>
          <w:t xml:space="preserve"> </w:t>
        </w:r>
      </w:ins>
      <w:ins w:id="23" w:author="IPLOOK" w:date="2024-11-21T15:40:22Z">
        <w:r>
          <w:rPr>
            <w:rFonts w:hint="eastAsia" w:eastAsia="宋体"/>
            <w:lang w:val="en-US" w:eastAsia="zh-CN"/>
          </w:rPr>
          <w:t xml:space="preserve"> </w:t>
        </w:r>
      </w:ins>
    </w:p>
    <w:p w14:paraId="185A768F">
      <w:pPr>
        <w:rPr>
          <w:rFonts w:hint="default" w:eastAsia="宋体"/>
          <w:lang w:val="en-US" w:eastAsia="zh-CN"/>
        </w:rPr>
      </w:pPr>
      <w:ins w:id="24" w:author="IPLOOK" w:date="2024-11-21T17:19:43Z">
        <w:r>
          <w:rPr>
            <w:rFonts w:hint="eastAsia" w:eastAsia="宋体"/>
            <w:lang w:val="en-US" w:eastAsia="zh-CN"/>
          </w:rPr>
          <w:t>According to some reports, the agricultural drone market is expected to grow from a $1.2 billion(USD) industry in 2019 to $4.8 billion in 2024</w:t>
        </w:r>
      </w:ins>
      <w:ins w:id="25" w:author="IPLOOK" w:date="2024-11-21T17:19:52Z">
        <w:r>
          <w:rPr>
            <w:rStyle w:val="32"/>
            <w:rFonts w:hint="eastAsia" w:eastAsia="宋体"/>
            <w:lang w:val="en-US" w:eastAsia="zh-CN"/>
          </w:rPr>
          <w:footnoteReference w:id="8"/>
        </w:r>
      </w:ins>
      <w:ins w:id="26" w:author="IPLOOK" w:date="2024-11-21T15:49:18Z">
        <w:r>
          <w:rPr>
            <w:rFonts w:hint="eastAsia" w:eastAsia="宋体"/>
            <w:lang w:val="en-US" w:eastAsia="zh-CN"/>
          </w:rPr>
          <w:t>.</w:t>
        </w:r>
      </w:ins>
      <w:ins w:id="27" w:author="IPLOOK" w:date="2024-11-21T15:49:19Z">
        <w:r>
          <w:rPr>
            <w:rFonts w:hint="eastAsia" w:eastAsia="宋体"/>
            <w:lang w:val="en-US" w:eastAsia="zh-CN"/>
          </w:rPr>
          <w:t xml:space="preserve"> </w:t>
        </w:r>
      </w:ins>
      <w:ins w:id="28" w:author="IPLOOK" w:date="2024-11-21T17:20:20Z">
        <w:r>
          <w:rPr>
            <w:rFonts w:hint="eastAsia" w:eastAsia="宋体"/>
            <w:lang w:val="en-US" w:eastAsia="zh-CN"/>
          </w:rPr>
          <w:t xml:space="preserve">With these rapid increases, more drones are used in digital agriculture to </w:t>
        </w:r>
      </w:ins>
      <w:ins w:id="29" w:author="IPLOOK" w:date="2024-11-21T17:55:01Z">
        <w:r>
          <w:rPr>
            <w:rFonts w:hint="eastAsia" w:eastAsia="宋体"/>
            <w:lang w:val="en-US" w:eastAsia="zh-CN"/>
          </w:rPr>
          <w:t>collect</w:t>
        </w:r>
      </w:ins>
      <w:ins w:id="30" w:author="IPLOOK" w:date="2024-11-21T17:20:20Z">
        <w:r>
          <w:rPr>
            <w:rFonts w:hint="eastAsia" w:eastAsia="宋体"/>
            <w:lang w:val="en-US" w:eastAsia="zh-CN"/>
          </w:rPr>
          <w:t xml:space="preserve"> data for monitoring, including collecting data from each plant sensor, aut</w:t>
        </w:r>
        <w:bookmarkStart w:id="2" w:name="_GoBack"/>
        <w:bookmarkEnd w:id="2"/>
        <w:r>
          <w:rPr>
            <w:rFonts w:hint="eastAsia" w:eastAsia="宋体"/>
            <w:lang w:val="en-US" w:eastAsia="zh-CN"/>
          </w:rPr>
          <w:t>omatic machinery status, and video monitoring.</w:t>
        </w:r>
      </w:ins>
      <w:ins w:id="31" w:author="IPLOOK" w:date="2024-11-21T15:55:37Z">
        <w:r>
          <w:rPr>
            <w:rFonts w:hint="eastAsia" w:eastAsia="宋体"/>
            <w:lang w:val="en-US" w:eastAsia="zh-CN"/>
          </w:rPr>
          <w:t xml:space="preserve"> </w:t>
        </w:r>
      </w:ins>
      <w:ins w:id="32" w:author="IPLOOK" w:date="2024-11-21T17:19:16Z">
        <w:r>
          <w:rPr>
            <w:rFonts w:hint="eastAsia" w:eastAsia="宋体"/>
            <w:lang w:val="en-US" w:eastAsia="zh-CN"/>
          </w:rPr>
          <w:t>Th</w:t>
        </w:r>
      </w:ins>
      <w:ins w:id="33" w:author="IPLOOK" w:date="2024-11-21T17:55:34Z">
        <w:r>
          <w:rPr>
            <w:rFonts w:hint="eastAsia" w:eastAsia="宋体"/>
            <w:lang w:val="en-US" w:eastAsia="zh-CN"/>
          </w:rPr>
          <w:t>is</w:t>
        </w:r>
      </w:ins>
      <w:ins w:id="34" w:author="IPLOOK" w:date="2024-11-21T17:19:17Z">
        <w:r>
          <w:rPr>
            <w:rFonts w:hint="eastAsia" w:eastAsia="宋体"/>
            <w:lang w:val="en-US" w:eastAsia="zh-CN"/>
          </w:rPr>
          <w:t xml:space="preserve"> </w:t>
        </w:r>
      </w:ins>
      <w:ins w:id="35" w:author="IPLOOK" w:date="2024-11-21T16:39:11Z">
        <w:r>
          <w:rPr>
            <w:rFonts w:hint="eastAsia" w:eastAsia="宋体"/>
            <w:lang w:val="en-US" w:eastAsia="zh-CN"/>
          </w:rPr>
          <w:t>m</w:t>
        </w:r>
      </w:ins>
      <w:ins w:id="36" w:author="IPLOOK" w:date="2024-11-21T16:39:12Z">
        <w:r>
          <w:rPr>
            <w:rFonts w:hint="eastAsia" w:eastAsia="宋体"/>
            <w:lang w:val="en-US" w:eastAsia="zh-CN"/>
          </w:rPr>
          <w:t>assive</w:t>
        </w:r>
      </w:ins>
      <w:ins w:id="37" w:author="IPLOOK" w:date="2024-11-21T16:39:13Z">
        <w:r>
          <w:rPr>
            <w:rFonts w:hint="eastAsia" w:eastAsia="宋体"/>
            <w:lang w:val="en-US" w:eastAsia="zh-CN"/>
          </w:rPr>
          <w:t xml:space="preserve"> </w:t>
        </w:r>
      </w:ins>
      <w:ins w:id="38" w:author="IPLOOK" w:date="2024-11-21T17:53:27Z">
        <w:r>
          <w:rPr>
            <w:rFonts w:hint="eastAsia" w:eastAsia="宋体"/>
            <w:lang w:val="en-US" w:eastAsia="zh-CN"/>
          </w:rPr>
          <w:t>commu</w:t>
        </w:r>
      </w:ins>
      <w:ins w:id="39" w:author="IPLOOK" w:date="2024-11-21T17:53:28Z">
        <w:r>
          <w:rPr>
            <w:rFonts w:hint="eastAsia" w:eastAsia="宋体"/>
            <w:lang w:val="en-US" w:eastAsia="zh-CN"/>
          </w:rPr>
          <w:t>nic</w:t>
        </w:r>
      </w:ins>
      <w:ins w:id="40" w:author="IPLOOK" w:date="2024-11-21T17:53:29Z">
        <w:r>
          <w:rPr>
            <w:rFonts w:hint="eastAsia" w:eastAsia="宋体"/>
            <w:lang w:val="en-US" w:eastAsia="zh-CN"/>
          </w:rPr>
          <w:t>ation of</w:t>
        </w:r>
      </w:ins>
      <w:ins w:id="41" w:author="IPLOOK" w:date="2024-11-21T17:53:30Z">
        <w:r>
          <w:rPr>
            <w:rFonts w:hint="eastAsia" w:eastAsia="宋体"/>
            <w:lang w:val="en-US" w:eastAsia="zh-CN"/>
          </w:rPr>
          <w:t xml:space="preserve"> </w:t>
        </w:r>
      </w:ins>
      <w:ins w:id="42" w:author="IPLOOK" w:date="2024-11-21T17:53:40Z">
        <w:r>
          <w:rPr>
            <w:rFonts w:hint="eastAsia" w:eastAsia="宋体"/>
            <w:lang w:val="en-US" w:eastAsia="zh-CN"/>
          </w:rPr>
          <w:t>fa</w:t>
        </w:r>
      </w:ins>
      <w:ins w:id="43" w:author="IPLOOK" w:date="2024-11-21T17:53:41Z">
        <w:r>
          <w:rPr>
            <w:rFonts w:hint="eastAsia" w:eastAsia="宋体"/>
            <w:lang w:val="en-US" w:eastAsia="zh-CN"/>
          </w:rPr>
          <w:t>rm</w:t>
        </w:r>
      </w:ins>
      <w:ins w:id="44" w:author="IPLOOK" w:date="2024-11-21T17:53:42Z">
        <w:r>
          <w:rPr>
            <w:rFonts w:hint="eastAsia" w:eastAsia="宋体"/>
            <w:lang w:val="en-US" w:eastAsia="zh-CN"/>
          </w:rPr>
          <w:t xml:space="preserve">ing </w:t>
        </w:r>
      </w:ins>
      <w:ins w:id="45" w:author="IPLOOK" w:date="2024-11-21T17:52:50Z">
        <w:r>
          <w:rPr>
            <w:rFonts w:hint="eastAsia" w:eastAsia="宋体"/>
            <w:lang w:val="en-US" w:eastAsia="zh-CN"/>
          </w:rPr>
          <w:t>UE</w:t>
        </w:r>
      </w:ins>
      <w:ins w:id="46" w:author="IPLOOK" w:date="2024-11-21T17:53:01Z">
        <w:r>
          <w:rPr>
            <w:rFonts w:hint="eastAsia" w:eastAsia="宋体"/>
            <w:lang w:val="en-US" w:eastAsia="zh-CN"/>
          </w:rPr>
          <w:t>s</w:t>
        </w:r>
      </w:ins>
      <w:ins w:id="47" w:author="IPLOOK" w:date="2024-11-21T17:51:12Z">
        <w:r>
          <w:rPr>
            <w:rFonts w:hint="eastAsia" w:eastAsia="宋体"/>
            <w:lang w:val="en-US" w:eastAsia="zh-CN"/>
          </w:rPr>
          <w:t xml:space="preserve"> </w:t>
        </w:r>
      </w:ins>
      <w:ins w:id="48" w:author="IPLOOK" w:date="2024-11-21T16:38:18Z">
        <w:r>
          <w:rPr>
            <w:rFonts w:hint="eastAsia" w:eastAsia="宋体"/>
            <w:lang w:val="en-US" w:eastAsia="zh-CN"/>
          </w:rPr>
          <w:t>sh</w:t>
        </w:r>
      </w:ins>
      <w:ins w:id="49" w:author="IPLOOK" w:date="2024-11-21T16:38:19Z">
        <w:r>
          <w:rPr>
            <w:rFonts w:hint="eastAsia" w:eastAsia="宋体"/>
            <w:lang w:val="en-US" w:eastAsia="zh-CN"/>
          </w:rPr>
          <w:t xml:space="preserve">all be </w:t>
        </w:r>
      </w:ins>
      <w:ins w:id="50" w:author="IPLOOK" w:date="2024-11-21T16:38:20Z">
        <w:r>
          <w:rPr>
            <w:rFonts w:hint="eastAsia" w:eastAsia="宋体"/>
            <w:lang w:val="en-US" w:eastAsia="zh-CN"/>
          </w:rPr>
          <w:t>conside</w:t>
        </w:r>
      </w:ins>
      <w:ins w:id="51" w:author="IPLOOK" w:date="2024-11-21T16:38:21Z">
        <w:r>
          <w:rPr>
            <w:rFonts w:hint="eastAsia" w:eastAsia="宋体"/>
            <w:lang w:val="en-US" w:eastAsia="zh-CN"/>
          </w:rPr>
          <w:t>re</w:t>
        </w:r>
      </w:ins>
      <w:ins w:id="52" w:author="IPLOOK" w:date="2024-11-21T16:38:22Z">
        <w:r>
          <w:rPr>
            <w:rFonts w:hint="eastAsia" w:eastAsia="宋体"/>
            <w:lang w:val="en-US" w:eastAsia="zh-CN"/>
          </w:rPr>
          <w:t>d</w:t>
        </w:r>
      </w:ins>
      <w:r>
        <w:rPr>
          <w:rFonts w:hint="eastAsia" w:eastAsia="宋体"/>
          <w:lang w:val="en-US" w:eastAsia="zh-CN"/>
        </w:rPr>
        <w:t xml:space="preserve"> </w:t>
      </w:r>
      <w:del w:id="53" w:author="IPLOOK" w:date="2024-11-21T16:38:44Z">
        <w:r>
          <w:rPr>
            <w:rFonts w:hint="eastAsia" w:eastAsia="宋体"/>
            <w:lang w:val="en-US" w:eastAsia="zh-CN"/>
          </w:rPr>
          <w:delText xml:space="preserve">However, Massive Communication from a wide area with satellite access shall be considered </w:delText>
        </w:r>
      </w:del>
      <w:r>
        <w:rPr>
          <w:rFonts w:hint="eastAsia" w:eastAsia="宋体"/>
          <w:lang w:val="en-US" w:eastAsia="zh-CN"/>
        </w:rPr>
        <w:t>a fundamental pre</w:t>
      </w:r>
      <w:del w:id="54" w:author="IPLOOK" w:date="2024-11-21T17:55:45Z">
        <w:r>
          <w:rPr>
            <w:rFonts w:hint="eastAsia" w:eastAsia="宋体"/>
            <w:lang w:val="en-US" w:eastAsia="zh-CN"/>
          </w:rPr>
          <w:delText>-</w:delText>
        </w:r>
      </w:del>
      <w:r>
        <w:rPr>
          <w:rFonts w:hint="eastAsia" w:eastAsia="宋体"/>
          <w:lang w:val="en-US" w:eastAsia="zh-CN"/>
        </w:rPr>
        <w:t xml:space="preserve">requisite for all these use cases to enable full-scale digital agriculture. Relying only on the terrestrial access network, it is a great challenge to connect all the IoT devices, harvesting robotics, UAVs, and other UEs across a vast area in the farm. </w:t>
      </w:r>
    </w:p>
    <w:p w14:paraId="11157A49">
      <w:pPr>
        <w:pStyle w:val="4"/>
        <w:bidi w:val="0"/>
        <w:rPr>
          <w:rFonts w:hint="default"/>
          <w:lang w:val="en-US" w:eastAsia="zh-CN"/>
        </w:rPr>
      </w:pPr>
      <w:r>
        <w:t>9.</w:t>
      </w:r>
      <w:r>
        <w:rPr>
          <w:rFonts w:hint="eastAsia"/>
          <w:lang w:val="en-US" w:eastAsia="zh-CN"/>
        </w:rPr>
        <w:t>y.2</w:t>
      </w:r>
      <w:r>
        <w:tab/>
      </w:r>
      <w:r>
        <w:rPr>
          <w:rFonts w:hint="eastAsia"/>
          <w:lang w:val="en-US" w:eastAsia="zh-CN"/>
        </w:rPr>
        <w:t>Pre-conditions</w:t>
      </w:r>
    </w:p>
    <w:p w14:paraId="7726203C">
      <w:pPr>
        <w:rPr>
          <w:rFonts w:hint="default"/>
          <w:lang w:val="en-US" w:eastAsia="zh-CN"/>
        </w:rPr>
      </w:pPr>
      <w:r>
        <w:rPr>
          <w:rFonts w:hint="default"/>
          <w:lang w:val="en-US" w:eastAsia="zh-CN"/>
        </w:rPr>
        <w:t>The Satellites (LEO#1, LEO#2, GEO#1) were deployed by a same satellite operator SatNet has full coverage in the rural areas (e.g.AreaA) and urban areas (e.g.AreaB). TerRan was deployed by a terrestrial network operator TerNet has full coverage in urban areas (e.g. AreaB), but limited or even no coverage in rural area (AreaA).</w:t>
      </w:r>
    </w:p>
    <w:p w14:paraId="3D4637FB">
      <w:pPr>
        <w:rPr>
          <w:rFonts w:hint="default"/>
          <w:lang w:val="en-US" w:eastAsia="zh-CN"/>
        </w:rPr>
      </w:pPr>
      <w:r>
        <w:rPr>
          <w:rFonts w:hint="default"/>
          <w:lang w:val="en-US" w:eastAsia="zh-CN"/>
        </w:rPr>
        <w:t>TerNet has service agreements with satellite operator SatNet for sharing GEO#1 (GEO satellite based NG-RAN) and LEO#1, LEO#2 (LEO satellite based NG-RAN) to realize the global coverage of all the country.</w:t>
      </w:r>
    </w:p>
    <w:p w14:paraId="5F01C2FB">
      <w:pPr>
        <w:rPr>
          <w:rFonts w:hint="default"/>
          <w:lang w:val="en-US" w:eastAsia="zh-CN"/>
        </w:rPr>
      </w:pPr>
      <w:r>
        <w:rPr>
          <w:rFonts w:hint="default"/>
          <w:lang w:val="en-US" w:eastAsia="zh-CN"/>
        </w:rPr>
        <w:t>Remote Sensors (Sen#1, Sen#2), autonomous harvesting robotics (Rob#1, Rob#2), UAVs (UA#1, UA#2) are capable of LEO and GEO satellite access.</w:t>
      </w:r>
    </w:p>
    <w:p w14:paraId="56AC2A99">
      <w:pPr>
        <w:rPr>
          <w:rFonts w:hint="default"/>
          <w:lang w:val="en-US" w:eastAsia="zh-CN"/>
        </w:rPr>
      </w:pPr>
      <w:r>
        <w:rPr>
          <w:rFonts w:hint="default"/>
          <w:lang w:val="en-US" w:eastAsia="zh-CN"/>
        </w:rPr>
        <w:t>All UEs are capable of LEO and GEO satellite access.</w:t>
      </w:r>
    </w:p>
    <w:p w14:paraId="34F970AA">
      <w:pPr>
        <w:pStyle w:val="4"/>
        <w:bidi w:val="0"/>
        <w:rPr>
          <w:rFonts w:hint="eastAsia"/>
          <w:lang w:val="en-US" w:eastAsia="zh-CN"/>
        </w:rPr>
      </w:pPr>
      <w:r>
        <w:t>9.</w:t>
      </w:r>
      <w:r>
        <w:rPr>
          <w:rFonts w:hint="eastAsia"/>
          <w:lang w:val="en-US" w:eastAsia="zh-CN"/>
        </w:rPr>
        <w:t>y.3</w:t>
      </w:r>
      <w:r>
        <w:tab/>
      </w:r>
      <w:r>
        <w:rPr>
          <w:rFonts w:hint="eastAsia" w:eastAsia="宋体"/>
          <w:lang w:val="en-US" w:eastAsia="zh-CN"/>
        </w:rPr>
        <w:t>Service Flow</w:t>
      </w:r>
      <w:r>
        <w:rPr>
          <w:rFonts w:hint="eastAsia"/>
          <w:lang w:val="en-US" w:eastAsia="zh-CN"/>
        </w:rPr>
        <w:t>s</w:t>
      </w:r>
    </w:p>
    <w:p w14:paraId="63DAB926">
      <w:pPr>
        <w:jc w:val="center"/>
        <w:rPr>
          <w:rFonts w:hint="eastAsia" w:eastAsia="宋体"/>
          <w:lang w:val="en-US" w:eastAsia="zh-CN"/>
        </w:rPr>
      </w:pPr>
      <w:r>
        <w:rPr>
          <w:rFonts w:hint="eastAsia" w:eastAsia="宋体"/>
          <w:lang w:val="en-US" w:eastAsia="zh-CN"/>
        </w:rPr>
        <w:drawing>
          <wp:inline distT="0" distB="0" distL="114300" distR="114300">
            <wp:extent cx="5320665" cy="4036695"/>
            <wp:effectExtent l="0" t="0" r="13335" b="1905"/>
            <wp:docPr id="4" name="图片 4" descr="场景描述图.draw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场景描述图.drawio"/>
                    <pic:cNvPicPr>
                      <a:picLocks noChangeAspect="1"/>
                    </pic:cNvPicPr>
                  </pic:nvPicPr>
                  <pic:blipFill>
                    <a:blip r:embed="rId6"/>
                    <a:stretch>
                      <a:fillRect/>
                    </a:stretch>
                  </pic:blipFill>
                  <pic:spPr>
                    <a:xfrm>
                      <a:off x="0" y="0"/>
                      <a:ext cx="5320665" cy="4036695"/>
                    </a:xfrm>
                    <a:prstGeom prst="rect">
                      <a:avLst/>
                    </a:prstGeom>
                  </pic:spPr>
                </pic:pic>
              </a:graphicData>
            </a:graphic>
          </wp:inline>
        </w:drawing>
      </w:r>
    </w:p>
    <w:p w14:paraId="2939E68E">
      <w:pPr>
        <w:pStyle w:val="19"/>
        <w:jc w:val="center"/>
        <w:rPr>
          <w:rFonts w:hint="eastAsia" w:ascii="Times New Roman" w:hAnsi="Times New Roman" w:eastAsia="宋体" w:cs="Times New Roman"/>
          <w:b/>
          <w:bCs/>
          <w:sz w:val="20"/>
          <w:lang w:val="en-US" w:eastAsia="zh-CN" w:bidi="ar-SA"/>
        </w:rPr>
      </w:pPr>
      <w:r>
        <w:rPr>
          <w:rFonts w:hint="eastAsia" w:ascii="Times New Roman" w:hAnsi="Times New Roman" w:eastAsia="宋体" w:cs="Times New Roman"/>
          <w:b/>
          <w:bCs/>
          <w:sz w:val="20"/>
          <w:lang w:val="en-US" w:eastAsia="zh-CN" w:bidi="ar-SA"/>
        </w:rPr>
        <w:t>Fig 9.y.3-1 6G Interoperable with Agricultural Systems</w:t>
      </w:r>
    </w:p>
    <w:p w14:paraId="47161D1D">
      <w:pPr>
        <w:numPr>
          <w:ilvl w:val="0"/>
          <w:numId w:val="0"/>
        </w:numPr>
        <w:rPr>
          <w:ins w:id="55" w:author="IPLOOK" w:date="2024-11-21T16:43:34Z"/>
          <w:rFonts w:hint="eastAsia"/>
          <w:lang w:val="en-US" w:eastAsia="zh-CN"/>
        </w:rPr>
      </w:pPr>
      <w:r>
        <w:rPr>
          <w:rFonts w:hint="eastAsia"/>
          <w:lang w:val="en-US" w:eastAsia="zh-CN"/>
        </w:rPr>
        <w:t xml:space="preserve">Allen lives in an urban city and he bought a new farm in a rural area. He plans to deploy a digital farming system so he can manage his farm remotely. Including, video monitoring by the video stream return from UAVs, daily farm works by harvesting robotics, remote control to the agricultural machinery, get the status of the crop collected by sensors. Then he can increase his efficiency and convenience. However, he realizes his farm is so large without full terrestrial network coverage. </w:t>
      </w:r>
    </w:p>
    <w:p w14:paraId="64FB6318">
      <w:pPr>
        <w:numPr>
          <w:ilvl w:val="0"/>
          <w:numId w:val="0"/>
        </w:numPr>
        <w:rPr>
          <w:rFonts w:hint="default"/>
          <w:lang w:val="en-US" w:eastAsia="zh-CN"/>
        </w:rPr>
      </w:pPr>
      <w:ins w:id="56" w:author="IPLOOK" w:date="2024-11-21T17:00:32Z">
        <w:r>
          <w:rPr>
            <w:rFonts w:hint="eastAsia"/>
            <w:lang w:val="en-US" w:eastAsia="zh-CN"/>
          </w:rPr>
          <w:t>Wit</w:t>
        </w:r>
      </w:ins>
      <w:ins w:id="57" w:author="IPLOOK" w:date="2024-11-21T17:00:34Z">
        <w:r>
          <w:rPr>
            <w:rFonts w:hint="eastAsia"/>
            <w:lang w:val="en-US" w:eastAsia="zh-CN"/>
          </w:rPr>
          <w:t>h</w:t>
        </w:r>
      </w:ins>
      <w:ins w:id="58" w:author="IPLOOK" w:date="2024-11-21T17:00:35Z">
        <w:r>
          <w:rPr>
            <w:rFonts w:hint="eastAsia"/>
            <w:lang w:val="en-US" w:eastAsia="zh-CN"/>
          </w:rPr>
          <w:t xml:space="preserve"> the he</w:t>
        </w:r>
      </w:ins>
      <w:ins w:id="59" w:author="IPLOOK" w:date="2024-11-21T17:00:36Z">
        <w:r>
          <w:rPr>
            <w:rFonts w:hint="eastAsia"/>
            <w:lang w:val="en-US" w:eastAsia="zh-CN"/>
          </w:rPr>
          <w:t>lp o</w:t>
        </w:r>
      </w:ins>
      <w:ins w:id="60" w:author="IPLOOK" w:date="2024-11-21T17:00:37Z">
        <w:r>
          <w:rPr>
            <w:rFonts w:hint="eastAsia"/>
            <w:lang w:val="en-US" w:eastAsia="zh-CN"/>
          </w:rPr>
          <w:t xml:space="preserve">f </w:t>
        </w:r>
      </w:ins>
      <w:ins w:id="61" w:author="IPLOOK" w:date="2024-11-21T17:00:38Z">
        <w:r>
          <w:rPr>
            <w:rFonts w:hint="eastAsia"/>
            <w:lang w:val="en-US" w:eastAsia="zh-CN"/>
          </w:rPr>
          <w:t>s</w:t>
        </w:r>
      </w:ins>
      <w:ins w:id="62" w:author="IPLOOK" w:date="2024-11-21T17:00:39Z">
        <w:r>
          <w:rPr>
            <w:rFonts w:hint="eastAsia"/>
            <w:lang w:val="en-US" w:eastAsia="zh-CN"/>
          </w:rPr>
          <w:t>at</w:t>
        </w:r>
      </w:ins>
      <w:ins w:id="63" w:author="IPLOOK" w:date="2024-11-21T17:00:40Z">
        <w:r>
          <w:rPr>
            <w:rFonts w:hint="eastAsia"/>
            <w:lang w:val="en-US" w:eastAsia="zh-CN"/>
          </w:rPr>
          <w:t>ellite</w:t>
        </w:r>
      </w:ins>
      <w:ins w:id="64" w:author="IPLOOK" w:date="2024-11-21T17:00:41Z">
        <w:r>
          <w:rPr>
            <w:rFonts w:hint="eastAsia"/>
            <w:lang w:val="en-US" w:eastAsia="zh-CN"/>
          </w:rPr>
          <w:t xml:space="preserve"> </w:t>
        </w:r>
      </w:ins>
      <w:ins w:id="65" w:author="IPLOOK" w:date="2024-11-21T17:01:07Z">
        <w:r>
          <w:rPr>
            <w:rFonts w:hint="eastAsia"/>
            <w:lang w:val="en-US" w:eastAsia="zh-CN"/>
          </w:rPr>
          <w:t xml:space="preserve">access </w:t>
        </w:r>
      </w:ins>
      <w:ins w:id="66" w:author="IPLOOK" w:date="2024-11-21T17:00:41Z">
        <w:r>
          <w:rPr>
            <w:rFonts w:hint="eastAsia"/>
            <w:lang w:val="en-US" w:eastAsia="zh-CN"/>
          </w:rPr>
          <w:t>cover</w:t>
        </w:r>
      </w:ins>
      <w:ins w:id="67" w:author="IPLOOK" w:date="2024-11-21T17:00:42Z">
        <w:r>
          <w:rPr>
            <w:rFonts w:hint="eastAsia"/>
            <w:lang w:val="en-US" w:eastAsia="zh-CN"/>
          </w:rPr>
          <w:t>ag</w:t>
        </w:r>
      </w:ins>
      <w:ins w:id="68" w:author="IPLOOK" w:date="2024-11-21T17:00:43Z">
        <w:r>
          <w:rPr>
            <w:rFonts w:hint="eastAsia"/>
            <w:lang w:val="en-US" w:eastAsia="zh-CN"/>
          </w:rPr>
          <w:t>e,</w:t>
        </w:r>
      </w:ins>
      <w:ins w:id="69" w:author="IPLOOK" w:date="2024-11-21T17:00:48Z">
        <w:r>
          <w:rPr>
            <w:rFonts w:hint="eastAsia"/>
            <w:lang w:val="en-US" w:eastAsia="zh-CN"/>
          </w:rPr>
          <w:t xml:space="preserve"> </w:t>
        </w:r>
      </w:ins>
      <w:ins w:id="70" w:author="IPLOOK" w:date="2024-11-21T16:43:40Z">
        <w:r>
          <w:rPr>
            <w:rFonts w:hint="eastAsia"/>
            <w:lang w:val="en-US" w:eastAsia="zh-CN"/>
          </w:rPr>
          <w:t>he e</w:t>
        </w:r>
      </w:ins>
      <w:ins w:id="71" w:author="IPLOOK" w:date="2024-11-21T16:43:41Z">
        <w:r>
          <w:rPr>
            <w:rFonts w:hint="eastAsia"/>
            <w:lang w:val="en-US" w:eastAsia="zh-CN"/>
          </w:rPr>
          <w:t>xpects</w:t>
        </w:r>
      </w:ins>
      <w:ins w:id="72" w:author="IPLOOK" w:date="2024-11-21T16:43:42Z">
        <w:r>
          <w:rPr>
            <w:rFonts w:hint="eastAsia"/>
            <w:lang w:val="en-US" w:eastAsia="zh-CN"/>
          </w:rPr>
          <w:t xml:space="preserve"> to </w:t>
        </w:r>
      </w:ins>
      <w:ins w:id="73" w:author="IPLOOK" w:date="2024-11-21T16:43:44Z">
        <w:r>
          <w:rPr>
            <w:rFonts w:hint="eastAsia"/>
            <w:lang w:val="en-US" w:eastAsia="zh-CN"/>
          </w:rPr>
          <w:t>dep</w:t>
        </w:r>
      </w:ins>
      <w:ins w:id="74" w:author="IPLOOK" w:date="2024-11-21T16:43:45Z">
        <w:r>
          <w:rPr>
            <w:rFonts w:hint="eastAsia"/>
            <w:lang w:val="en-US" w:eastAsia="zh-CN"/>
          </w:rPr>
          <w:t xml:space="preserve">loy </w:t>
        </w:r>
      </w:ins>
      <w:ins w:id="75" w:author="IPLOOK" w:date="2024-11-21T16:45:40Z">
        <w:r>
          <w:rPr>
            <w:rFonts w:hint="eastAsia"/>
            <w:lang w:val="en-US" w:eastAsia="zh-CN"/>
          </w:rPr>
          <w:t>di</w:t>
        </w:r>
      </w:ins>
      <w:ins w:id="76" w:author="IPLOOK" w:date="2024-11-21T16:45:41Z">
        <w:r>
          <w:rPr>
            <w:rFonts w:hint="eastAsia"/>
            <w:lang w:val="en-US" w:eastAsia="zh-CN"/>
          </w:rPr>
          <w:t>gita</w:t>
        </w:r>
      </w:ins>
      <w:ins w:id="77" w:author="IPLOOK" w:date="2024-11-21T16:45:42Z">
        <w:r>
          <w:rPr>
            <w:rFonts w:hint="eastAsia"/>
            <w:lang w:val="en-US" w:eastAsia="zh-CN"/>
          </w:rPr>
          <w:t>l farmin</w:t>
        </w:r>
      </w:ins>
      <w:ins w:id="78" w:author="IPLOOK" w:date="2024-11-21T16:45:43Z">
        <w:r>
          <w:rPr>
            <w:rFonts w:hint="eastAsia"/>
            <w:lang w:val="en-US" w:eastAsia="zh-CN"/>
          </w:rPr>
          <w:t>g</w:t>
        </w:r>
      </w:ins>
      <w:ins w:id="79" w:author="IPLOOK" w:date="2024-11-21T16:45:54Z">
        <w:r>
          <w:rPr>
            <w:rFonts w:hint="eastAsia"/>
            <w:lang w:val="en-US" w:eastAsia="zh-CN"/>
          </w:rPr>
          <w:t>.</w:t>
        </w:r>
      </w:ins>
      <w:ins w:id="80" w:author="IPLOOK" w:date="2024-11-21T16:46:02Z">
        <w:r>
          <w:rPr>
            <w:rFonts w:hint="eastAsia"/>
            <w:lang w:val="en-US" w:eastAsia="zh-CN"/>
          </w:rPr>
          <w:t xml:space="preserve"> </w:t>
        </w:r>
      </w:ins>
      <w:ins w:id="81" w:author="IPLOOK" w:date="2024-11-21T16:47:02Z">
        <w:r>
          <w:rPr>
            <w:rFonts w:hint="eastAsia"/>
            <w:lang w:val="en-US" w:eastAsia="zh-CN"/>
          </w:rPr>
          <w:t>So h</w:t>
        </w:r>
      </w:ins>
      <w:ins w:id="82" w:author="IPLOOK" w:date="2024-11-21T16:47:03Z">
        <w:r>
          <w:rPr>
            <w:rFonts w:hint="eastAsia"/>
            <w:lang w:val="en-US" w:eastAsia="zh-CN"/>
          </w:rPr>
          <w:t>e can g</w:t>
        </w:r>
      </w:ins>
      <w:ins w:id="83" w:author="IPLOOK" w:date="2024-11-21T16:47:04Z">
        <w:r>
          <w:rPr>
            <w:rFonts w:hint="eastAsia"/>
            <w:lang w:val="en-US" w:eastAsia="zh-CN"/>
          </w:rPr>
          <w:t xml:space="preserve">et </w:t>
        </w:r>
      </w:ins>
      <w:ins w:id="84" w:author="IPLOOK" w:date="2024-11-21T17:09:58Z">
        <w:r>
          <w:rPr>
            <w:rFonts w:hint="eastAsia"/>
            <w:lang w:val="en-US" w:eastAsia="zh-CN"/>
          </w:rPr>
          <w:t>hi</w:t>
        </w:r>
      </w:ins>
      <w:ins w:id="85" w:author="IPLOOK" w:date="2024-11-21T17:09:59Z">
        <w:r>
          <w:rPr>
            <w:rFonts w:hint="eastAsia"/>
            <w:lang w:val="en-US" w:eastAsia="zh-CN"/>
          </w:rPr>
          <w:t>s</w:t>
        </w:r>
      </w:ins>
      <w:ins w:id="86" w:author="IPLOOK" w:date="2024-11-21T16:47:20Z">
        <w:r>
          <w:rPr>
            <w:rFonts w:hint="eastAsia"/>
            <w:lang w:val="en-US" w:eastAsia="zh-CN"/>
          </w:rPr>
          <w:t xml:space="preserve"> li</w:t>
        </w:r>
      </w:ins>
      <w:ins w:id="87" w:author="IPLOOK" w:date="2024-11-21T16:47:21Z">
        <w:r>
          <w:rPr>
            <w:rFonts w:hint="eastAsia"/>
            <w:lang w:val="en-US" w:eastAsia="zh-CN"/>
          </w:rPr>
          <w:t>ve</w:t>
        </w:r>
      </w:ins>
      <w:ins w:id="88" w:author="IPLOOK" w:date="2024-11-21T17:10:03Z">
        <w:r>
          <w:rPr>
            <w:rFonts w:hint="eastAsia"/>
            <w:lang w:val="en-US" w:eastAsia="zh-CN"/>
          </w:rPr>
          <w:t xml:space="preserve"> f</w:t>
        </w:r>
      </w:ins>
      <w:ins w:id="89" w:author="IPLOOK" w:date="2024-11-21T17:10:04Z">
        <w:r>
          <w:rPr>
            <w:rFonts w:hint="eastAsia"/>
            <w:lang w:val="en-US" w:eastAsia="zh-CN"/>
          </w:rPr>
          <w:t>arm</w:t>
        </w:r>
      </w:ins>
      <w:ins w:id="90" w:author="IPLOOK" w:date="2024-11-21T16:47:21Z">
        <w:r>
          <w:rPr>
            <w:rFonts w:hint="eastAsia"/>
            <w:lang w:val="en-US" w:eastAsia="zh-CN"/>
          </w:rPr>
          <w:t xml:space="preserve"> vi</w:t>
        </w:r>
      </w:ins>
      <w:ins w:id="91" w:author="IPLOOK" w:date="2024-11-21T16:47:22Z">
        <w:r>
          <w:rPr>
            <w:rFonts w:hint="eastAsia"/>
            <w:lang w:val="en-US" w:eastAsia="zh-CN"/>
          </w:rPr>
          <w:t>deo</w:t>
        </w:r>
      </w:ins>
      <w:ins w:id="92" w:author="IPLOOK" w:date="2024-11-21T17:10:13Z">
        <w:r>
          <w:rPr>
            <w:rFonts w:hint="eastAsia"/>
            <w:lang w:val="en-US" w:eastAsia="zh-CN"/>
          </w:rPr>
          <w:t xml:space="preserve"> </w:t>
        </w:r>
      </w:ins>
      <w:ins w:id="93" w:author="IPLOOK" w:date="2024-11-21T17:10:15Z">
        <w:r>
          <w:rPr>
            <w:rFonts w:hint="eastAsia"/>
            <w:lang w:val="en-US" w:eastAsia="zh-CN"/>
          </w:rPr>
          <w:t>collecte</w:t>
        </w:r>
      </w:ins>
      <w:ins w:id="94" w:author="IPLOOK" w:date="2024-11-21T17:10:16Z">
        <w:r>
          <w:rPr>
            <w:rFonts w:hint="eastAsia"/>
            <w:lang w:val="en-US" w:eastAsia="zh-CN"/>
          </w:rPr>
          <w:t xml:space="preserve">d </w:t>
        </w:r>
      </w:ins>
      <w:ins w:id="95" w:author="IPLOOK" w:date="2024-11-21T17:10:09Z">
        <w:r>
          <w:rPr>
            <w:rFonts w:hint="eastAsia"/>
            <w:lang w:val="en-US" w:eastAsia="zh-CN"/>
          </w:rPr>
          <w:t>by drones for monitoring</w:t>
        </w:r>
      </w:ins>
      <w:ins w:id="96" w:author="IPLOOK" w:date="2024-11-21T16:49:02Z">
        <w:r>
          <w:rPr>
            <w:rFonts w:hint="eastAsia"/>
            <w:lang w:val="en-US" w:eastAsia="zh-CN"/>
          </w:rPr>
          <w:t>,</w:t>
        </w:r>
      </w:ins>
      <w:ins w:id="97" w:author="IPLOOK" w:date="2024-11-21T16:48:04Z">
        <w:r>
          <w:rPr>
            <w:rFonts w:hint="eastAsia"/>
            <w:lang w:val="en-US" w:eastAsia="zh-CN"/>
          </w:rPr>
          <w:t xml:space="preserve"> </w:t>
        </w:r>
      </w:ins>
      <w:ins w:id="98" w:author="IPLOOK" w:date="2024-11-21T16:51:51Z">
        <w:r>
          <w:rPr>
            <w:rFonts w:hint="eastAsia"/>
            <w:lang w:val="en-US" w:eastAsia="zh-CN"/>
          </w:rPr>
          <w:t>ha</w:t>
        </w:r>
      </w:ins>
      <w:ins w:id="99" w:author="IPLOOK" w:date="2024-11-21T16:51:52Z">
        <w:r>
          <w:rPr>
            <w:rFonts w:hint="eastAsia"/>
            <w:lang w:val="en-US" w:eastAsia="zh-CN"/>
          </w:rPr>
          <w:t>rves</w:t>
        </w:r>
      </w:ins>
      <w:ins w:id="100" w:author="IPLOOK" w:date="2024-11-21T16:51:53Z">
        <w:r>
          <w:rPr>
            <w:rFonts w:hint="eastAsia"/>
            <w:lang w:val="en-US" w:eastAsia="zh-CN"/>
          </w:rPr>
          <w:t>ting</w:t>
        </w:r>
      </w:ins>
      <w:ins w:id="101" w:author="IPLOOK" w:date="2024-11-21T16:51:54Z">
        <w:r>
          <w:rPr>
            <w:rFonts w:hint="eastAsia"/>
            <w:lang w:val="en-US" w:eastAsia="zh-CN"/>
          </w:rPr>
          <w:t xml:space="preserve"> </w:t>
        </w:r>
      </w:ins>
      <w:ins w:id="102" w:author="IPLOOK" w:date="2024-11-21T16:51:56Z">
        <w:r>
          <w:rPr>
            <w:rFonts w:hint="eastAsia"/>
            <w:lang w:val="en-US" w:eastAsia="zh-CN"/>
          </w:rPr>
          <w:t>task</w:t>
        </w:r>
      </w:ins>
      <w:ins w:id="103" w:author="IPLOOK" w:date="2024-11-21T16:48:09Z">
        <w:r>
          <w:rPr>
            <w:rFonts w:hint="eastAsia"/>
            <w:lang w:val="en-US" w:eastAsia="zh-CN"/>
          </w:rPr>
          <w:t>s</w:t>
        </w:r>
      </w:ins>
      <w:ins w:id="104" w:author="IPLOOK" w:date="2024-11-21T16:48:10Z">
        <w:r>
          <w:rPr>
            <w:rFonts w:hint="eastAsia"/>
            <w:lang w:val="en-US" w:eastAsia="zh-CN"/>
          </w:rPr>
          <w:t xml:space="preserve"> repor</w:t>
        </w:r>
      </w:ins>
      <w:ins w:id="105" w:author="IPLOOK" w:date="2024-11-21T16:48:11Z">
        <w:r>
          <w:rPr>
            <w:rFonts w:hint="eastAsia"/>
            <w:lang w:val="en-US" w:eastAsia="zh-CN"/>
          </w:rPr>
          <w:t>t</w:t>
        </w:r>
      </w:ins>
      <w:ins w:id="106" w:author="IPLOOK" w:date="2024-11-21T16:48:12Z">
        <w:r>
          <w:rPr>
            <w:rFonts w:hint="eastAsia"/>
            <w:lang w:val="en-US" w:eastAsia="zh-CN"/>
          </w:rPr>
          <w:t>s</w:t>
        </w:r>
      </w:ins>
      <w:ins w:id="107" w:author="IPLOOK" w:date="2024-11-21T16:52:02Z">
        <w:r>
          <w:rPr>
            <w:rFonts w:hint="eastAsia"/>
            <w:lang w:val="en-US" w:eastAsia="zh-CN"/>
          </w:rPr>
          <w:t xml:space="preserve"> </w:t>
        </w:r>
      </w:ins>
      <w:ins w:id="108" w:author="IPLOOK" w:date="2024-11-21T16:55:07Z">
        <w:r>
          <w:rPr>
            <w:rFonts w:hint="eastAsia"/>
            <w:lang w:val="en-US" w:eastAsia="zh-CN"/>
          </w:rPr>
          <w:t>of automatical machinery</w:t>
        </w:r>
      </w:ins>
      <w:ins w:id="109" w:author="IPLOOK" w:date="2024-11-21T16:48:47Z">
        <w:r>
          <w:rPr>
            <w:rFonts w:hint="eastAsia"/>
            <w:lang w:val="en-US" w:eastAsia="zh-CN"/>
          </w:rPr>
          <w:t>,</w:t>
        </w:r>
      </w:ins>
      <w:ins w:id="110" w:author="IPLOOK" w:date="2024-11-21T17:24:30Z">
        <w:r>
          <w:rPr>
            <w:rFonts w:hint="eastAsia"/>
            <w:lang w:val="en-US" w:eastAsia="zh-CN"/>
          </w:rPr>
          <w:t xml:space="preserve"> and</w:t>
        </w:r>
      </w:ins>
      <w:ins w:id="111" w:author="IPLOOK" w:date="2024-11-21T16:48:47Z">
        <w:r>
          <w:rPr>
            <w:rFonts w:hint="eastAsia"/>
            <w:lang w:val="en-US" w:eastAsia="zh-CN"/>
          </w:rPr>
          <w:t xml:space="preserve"> </w:t>
        </w:r>
      </w:ins>
      <w:ins w:id="112" w:author="IPLOOK" w:date="2024-11-21T16:50:02Z">
        <w:r>
          <w:rPr>
            <w:rFonts w:hint="eastAsia"/>
            <w:lang w:val="en-US" w:eastAsia="zh-CN"/>
          </w:rPr>
          <w:t>p</w:t>
        </w:r>
      </w:ins>
      <w:ins w:id="113" w:author="IPLOOK" w:date="2024-11-21T16:50:03Z">
        <w:r>
          <w:rPr>
            <w:rFonts w:hint="eastAsia"/>
            <w:lang w:val="en-US" w:eastAsia="zh-CN"/>
          </w:rPr>
          <w:t xml:space="preserve">lant </w:t>
        </w:r>
      </w:ins>
      <w:ins w:id="114" w:author="IPLOOK" w:date="2024-11-21T16:50:04Z">
        <w:r>
          <w:rPr>
            <w:rFonts w:hint="eastAsia"/>
            <w:lang w:val="en-US" w:eastAsia="zh-CN"/>
          </w:rPr>
          <w:t>hea</w:t>
        </w:r>
      </w:ins>
      <w:ins w:id="115" w:author="IPLOOK" w:date="2024-11-21T16:50:05Z">
        <w:r>
          <w:rPr>
            <w:rFonts w:hint="eastAsia"/>
            <w:lang w:val="en-US" w:eastAsia="zh-CN"/>
          </w:rPr>
          <w:t xml:space="preserve">lth </w:t>
        </w:r>
      </w:ins>
      <w:ins w:id="116" w:author="IPLOOK" w:date="2024-11-21T17:11:19Z">
        <w:r>
          <w:rPr>
            <w:rFonts w:hint="eastAsia"/>
            <w:lang w:val="en-US" w:eastAsia="zh-CN"/>
          </w:rPr>
          <w:t>re</w:t>
        </w:r>
      </w:ins>
      <w:ins w:id="117" w:author="IPLOOK" w:date="2024-11-21T17:11:20Z">
        <w:r>
          <w:rPr>
            <w:rFonts w:hint="eastAsia"/>
            <w:lang w:val="en-US" w:eastAsia="zh-CN"/>
          </w:rPr>
          <w:t>port</w:t>
        </w:r>
      </w:ins>
      <w:ins w:id="118" w:author="IPLOOK" w:date="2024-11-21T17:11:21Z">
        <w:r>
          <w:rPr>
            <w:rFonts w:hint="eastAsia"/>
            <w:lang w:val="en-US" w:eastAsia="zh-CN"/>
          </w:rPr>
          <w:t xml:space="preserve">ed </w:t>
        </w:r>
      </w:ins>
      <w:ins w:id="119" w:author="IPLOOK" w:date="2024-11-21T17:11:22Z">
        <w:r>
          <w:rPr>
            <w:rFonts w:hint="eastAsia"/>
            <w:lang w:val="en-US" w:eastAsia="zh-CN"/>
          </w:rPr>
          <w:t xml:space="preserve">by </w:t>
        </w:r>
      </w:ins>
      <w:ins w:id="120" w:author="IPLOOK" w:date="2024-11-21T17:11:23Z">
        <w:r>
          <w:rPr>
            <w:rFonts w:hint="eastAsia"/>
            <w:lang w:val="en-US" w:eastAsia="zh-CN"/>
          </w:rPr>
          <w:t>s</w:t>
        </w:r>
      </w:ins>
      <w:ins w:id="121" w:author="IPLOOK" w:date="2024-11-21T17:11:26Z">
        <w:r>
          <w:rPr>
            <w:rFonts w:hint="eastAsia"/>
            <w:lang w:val="en-US" w:eastAsia="zh-CN"/>
          </w:rPr>
          <w:t>enso</w:t>
        </w:r>
      </w:ins>
      <w:ins w:id="122" w:author="IPLOOK" w:date="2024-11-21T17:11:27Z">
        <w:r>
          <w:rPr>
            <w:rFonts w:hint="eastAsia"/>
            <w:lang w:val="en-US" w:eastAsia="zh-CN"/>
          </w:rPr>
          <w:t>r</w:t>
        </w:r>
      </w:ins>
      <w:ins w:id="123" w:author="IPLOOK" w:date="2024-11-21T17:11:28Z">
        <w:r>
          <w:rPr>
            <w:rFonts w:hint="eastAsia"/>
            <w:lang w:val="en-US" w:eastAsia="zh-CN"/>
          </w:rPr>
          <w:t>s</w:t>
        </w:r>
      </w:ins>
      <w:ins w:id="124" w:author="IPLOOK" w:date="2024-11-21T16:52:29Z">
        <w:r>
          <w:rPr>
            <w:rFonts w:hint="eastAsia"/>
            <w:lang w:val="en-US" w:eastAsia="zh-CN"/>
          </w:rPr>
          <w:t>.</w:t>
        </w:r>
      </w:ins>
      <w:ins w:id="125" w:author="IPLOOK" w:date="2024-11-21T16:55:55Z">
        <w:r>
          <w:rPr>
            <w:rFonts w:hint="eastAsia"/>
            <w:lang w:val="en-US" w:eastAsia="zh-CN"/>
          </w:rPr>
          <w:t xml:space="preserve"> </w:t>
        </w:r>
      </w:ins>
      <w:ins w:id="126" w:author="IPLOOK" w:date="2024-11-21T17:24:57Z">
        <w:r>
          <w:rPr>
            <w:rFonts w:hint="eastAsia"/>
            <w:lang w:val="en-US" w:eastAsia="zh-CN"/>
          </w:rPr>
          <w:t>In</w:t>
        </w:r>
      </w:ins>
      <w:ins w:id="127" w:author="IPLOOK" w:date="2024-11-21T17:24:58Z">
        <w:r>
          <w:rPr>
            <w:rFonts w:hint="eastAsia"/>
            <w:lang w:val="en-US" w:eastAsia="zh-CN"/>
          </w:rPr>
          <w:t xml:space="preserve"> </w:t>
        </w:r>
      </w:ins>
      <w:ins w:id="128" w:author="IPLOOK" w:date="2024-11-21T17:24:59Z">
        <w:r>
          <w:rPr>
            <w:rFonts w:hint="eastAsia"/>
            <w:lang w:val="en-US" w:eastAsia="zh-CN"/>
          </w:rPr>
          <w:t>a</w:t>
        </w:r>
      </w:ins>
      <w:ins w:id="129" w:author="IPLOOK" w:date="2024-11-21T17:05:50Z">
        <w:r>
          <w:rPr>
            <w:rFonts w:hint="eastAsia"/>
            <w:lang w:val="en-US" w:eastAsia="zh-CN"/>
          </w:rPr>
          <w:t>l</w:t>
        </w:r>
      </w:ins>
      <w:ins w:id="130" w:author="IPLOOK" w:date="2024-11-21T17:05:51Z">
        <w:r>
          <w:rPr>
            <w:rFonts w:hint="eastAsia"/>
            <w:lang w:val="en-US" w:eastAsia="zh-CN"/>
          </w:rPr>
          <w:t>l these</w:t>
        </w:r>
      </w:ins>
      <w:ins w:id="131" w:author="IPLOOK" w:date="2024-11-21T17:05:52Z">
        <w:r>
          <w:rPr>
            <w:rFonts w:hint="eastAsia"/>
            <w:lang w:val="en-US" w:eastAsia="zh-CN"/>
          </w:rPr>
          <w:t xml:space="preserve"> </w:t>
        </w:r>
      </w:ins>
      <w:ins w:id="132" w:author="IPLOOK" w:date="2024-11-21T17:06:25Z">
        <w:r>
          <w:rPr>
            <w:rFonts w:hint="eastAsia"/>
            <w:lang w:val="en-US" w:eastAsia="zh-CN"/>
          </w:rPr>
          <w:t>tr</w:t>
        </w:r>
      </w:ins>
      <w:ins w:id="133" w:author="IPLOOK" w:date="2024-11-21T17:06:26Z">
        <w:r>
          <w:rPr>
            <w:rFonts w:hint="eastAsia"/>
            <w:lang w:val="en-US" w:eastAsia="zh-CN"/>
          </w:rPr>
          <w:t>ans</w:t>
        </w:r>
      </w:ins>
      <w:ins w:id="134" w:author="IPLOOK" w:date="2024-11-21T17:06:27Z">
        <w:r>
          <w:rPr>
            <w:rFonts w:hint="eastAsia"/>
            <w:lang w:val="en-US" w:eastAsia="zh-CN"/>
          </w:rPr>
          <w:t>mission</w:t>
        </w:r>
      </w:ins>
      <w:ins w:id="135" w:author="IPLOOK" w:date="2024-11-21T17:06:28Z">
        <w:r>
          <w:rPr>
            <w:rFonts w:hint="eastAsia"/>
            <w:lang w:val="en-US" w:eastAsia="zh-CN"/>
          </w:rPr>
          <w:t xml:space="preserve"> </w:t>
        </w:r>
      </w:ins>
      <w:ins w:id="136" w:author="IPLOOK" w:date="2024-11-21T17:05:52Z">
        <w:r>
          <w:rPr>
            <w:rFonts w:hint="eastAsia"/>
            <w:lang w:val="en-US" w:eastAsia="zh-CN"/>
          </w:rPr>
          <w:t>pre</w:t>
        </w:r>
      </w:ins>
      <w:ins w:id="137" w:author="IPLOOK" w:date="2024-11-21T17:05:53Z">
        <w:r>
          <w:rPr>
            <w:rFonts w:hint="eastAsia"/>
            <w:lang w:val="en-US" w:eastAsia="zh-CN"/>
          </w:rPr>
          <w:t>mis</w:t>
        </w:r>
      </w:ins>
      <w:ins w:id="138" w:author="IPLOOK" w:date="2024-11-21T17:05:54Z">
        <w:r>
          <w:rPr>
            <w:rFonts w:hint="eastAsia"/>
            <w:lang w:val="en-US" w:eastAsia="zh-CN"/>
          </w:rPr>
          <w:t>e</w:t>
        </w:r>
      </w:ins>
      <w:ins w:id="139" w:author="IPLOOK" w:date="2024-11-21T17:25:06Z">
        <w:r>
          <w:rPr>
            <w:rFonts w:hint="eastAsia"/>
            <w:lang w:val="en-US" w:eastAsia="zh-CN"/>
          </w:rPr>
          <w:t>s</w:t>
        </w:r>
      </w:ins>
      <w:ins w:id="140" w:author="IPLOOK" w:date="2024-11-21T17:25:30Z">
        <w:r>
          <w:rPr>
            <w:rFonts w:hint="eastAsia"/>
            <w:lang w:val="en-US" w:eastAsia="zh-CN"/>
          </w:rPr>
          <w:t xml:space="preserve"> </w:t>
        </w:r>
      </w:ins>
      <w:ins w:id="141" w:author="IPLOOK" w:date="2024-11-21T17:25:36Z">
        <w:r>
          <w:rPr>
            <w:rFonts w:hint="eastAsia"/>
            <w:lang w:val="en-US" w:eastAsia="zh-CN"/>
          </w:rPr>
          <w:t>th</w:t>
        </w:r>
      </w:ins>
      <w:ins w:id="142" w:author="IPLOOK" w:date="2024-11-21T17:12:17Z">
        <w:r>
          <w:rPr>
            <w:rFonts w:hint="eastAsia"/>
            <w:lang w:val="en-US" w:eastAsia="zh-CN"/>
          </w:rPr>
          <w:t xml:space="preserve">e </w:t>
        </w:r>
      </w:ins>
      <w:ins w:id="143" w:author="IPLOOK" w:date="2024-11-21T17:12:18Z">
        <w:r>
          <w:rPr>
            <w:rFonts w:hint="eastAsia"/>
            <w:lang w:val="en-US" w:eastAsia="zh-CN"/>
          </w:rPr>
          <w:t>maj</w:t>
        </w:r>
      </w:ins>
      <w:ins w:id="144" w:author="IPLOOK" w:date="2024-11-21T17:12:19Z">
        <w:r>
          <w:rPr>
            <w:rFonts w:hint="eastAsia"/>
            <w:lang w:val="en-US" w:eastAsia="zh-CN"/>
          </w:rPr>
          <w:t>orit</w:t>
        </w:r>
      </w:ins>
      <w:ins w:id="145" w:author="IPLOOK" w:date="2024-11-21T17:12:20Z">
        <w:r>
          <w:rPr>
            <w:rFonts w:hint="eastAsia"/>
            <w:lang w:val="en-US" w:eastAsia="zh-CN"/>
          </w:rPr>
          <w:t xml:space="preserve">y </w:t>
        </w:r>
      </w:ins>
      <w:ins w:id="146" w:author="IPLOOK" w:date="2024-11-21T17:12:25Z">
        <w:r>
          <w:rPr>
            <w:rFonts w:hint="eastAsia"/>
            <w:lang w:val="en-US" w:eastAsia="zh-CN"/>
          </w:rPr>
          <w:t>device</w:t>
        </w:r>
      </w:ins>
      <w:ins w:id="147" w:author="IPLOOK" w:date="2024-11-21T17:12:26Z">
        <w:r>
          <w:rPr>
            <w:rFonts w:hint="eastAsia"/>
            <w:lang w:val="en-US" w:eastAsia="zh-CN"/>
          </w:rPr>
          <w:t>s can</w:t>
        </w:r>
      </w:ins>
      <w:ins w:id="148" w:author="IPLOOK" w:date="2024-11-21T17:12:27Z">
        <w:r>
          <w:rPr>
            <w:rFonts w:hint="eastAsia"/>
            <w:lang w:val="en-US" w:eastAsia="zh-CN"/>
          </w:rPr>
          <w:t xml:space="preserve"> </w:t>
        </w:r>
      </w:ins>
      <w:ins w:id="149" w:author="IPLOOK" w:date="2024-11-21T17:12:38Z">
        <w:r>
          <w:rPr>
            <w:rFonts w:hint="eastAsia"/>
            <w:lang w:val="en-US" w:eastAsia="zh-CN"/>
          </w:rPr>
          <w:t>c</w:t>
        </w:r>
      </w:ins>
      <w:ins w:id="150" w:author="IPLOOK" w:date="2024-11-21T17:12:39Z">
        <w:r>
          <w:rPr>
            <w:rFonts w:hint="eastAsia"/>
            <w:lang w:val="en-US" w:eastAsia="zh-CN"/>
          </w:rPr>
          <w:t>on</w:t>
        </w:r>
      </w:ins>
      <w:ins w:id="151" w:author="IPLOOK" w:date="2024-11-21T17:12:40Z">
        <w:r>
          <w:rPr>
            <w:rFonts w:hint="eastAsia"/>
            <w:lang w:val="en-US" w:eastAsia="zh-CN"/>
          </w:rPr>
          <w:t xml:space="preserve">nect </w:t>
        </w:r>
      </w:ins>
      <w:ins w:id="152" w:author="IPLOOK" w:date="2024-11-21T17:13:11Z">
        <w:r>
          <w:rPr>
            <w:rFonts w:hint="eastAsia"/>
            <w:lang w:val="en-US" w:eastAsia="zh-CN"/>
          </w:rPr>
          <w:t xml:space="preserve">to the </w:t>
        </w:r>
      </w:ins>
      <w:ins w:id="153" w:author="IPLOOK" w:date="2024-11-21T17:13:12Z">
        <w:r>
          <w:rPr>
            <w:rFonts w:hint="eastAsia"/>
            <w:lang w:val="en-US" w:eastAsia="zh-CN"/>
          </w:rPr>
          <w:t>net</w:t>
        </w:r>
      </w:ins>
      <w:ins w:id="154" w:author="IPLOOK" w:date="2024-11-21T17:13:13Z">
        <w:r>
          <w:rPr>
            <w:rFonts w:hint="eastAsia"/>
            <w:lang w:val="en-US" w:eastAsia="zh-CN"/>
          </w:rPr>
          <w:t>work a</w:t>
        </w:r>
      </w:ins>
      <w:ins w:id="155" w:author="IPLOOK" w:date="2024-11-21T17:13:14Z">
        <w:r>
          <w:rPr>
            <w:rFonts w:hint="eastAsia"/>
            <w:lang w:val="en-US" w:eastAsia="zh-CN"/>
          </w:rPr>
          <w:t xml:space="preserve">nd </w:t>
        </w:r>
      </w:ins>
      <w:ins w:id="156" w:author="IPLOOK" w:date="2024-11-21T17:13:40Z">
        <w:r>
          <w:rPr>
            <w:rFonts w:hint="eastAsia"/>
            <w:lang w:val="en-US" w:eastAsia="zh-CN"/>
          </w:rPr>
          <w:t>provi</w:t>
        </w:r>
      </w:ins>
      <w:ins w:id="157" w:author="IPLOOK" w:date="2024-11-21T17:13:41Z">
        <w:r>
          <w:rPr>
            <w:rFonts w:hint="eastAsia"/>
            <w:lang w:val="en-US" w:eastAsia="zh-CN"/>
          </w:rPr>
          <w:t xml:space="preserve">de </w:t>
        </w:r>
      </w:ins>
      <w:ins w:id="158" w:author="IPLOOK" w:date="2024-11-21T17:13:47Z">
        <w:r>
          <w:rPr>
            <w:rFonts w:hint="eastAsia"/>
            <w:lang w:val="en-US" w:eastAsia="zh-CN"/>
          </w:rPr>
          <w:t>co</w:t>
        </w:r>
      </w:ins>
      <w:ins w:id="159" w:author="IPLOOK" w:date="2024-11-21T17:13:48Z">
        <w:r>
          <w:rPr>
            <w:rFonts w:hint="eastAsia"/>
            <w:lang w:val="en-US" w:eastAsia="zh-CN"/>
          </w:rPr>
          <w:t>llect</w:t>
        </w:r>
      </w:ins>
      <w:ins w:id="160" w:author="IPLOOK" w:date="2024-11-21T17:13:49Z">
        <w:r>
          <w:rPr>
            <w:rFonts w:hint="eastAsia"/>
            <w:lang w:val="en-US" w:eastAsia="zh-CN"/>
          </w:rPr>
          <w:t>ed data</w:t>
        </w:r>
      </w:ins>
      <w:ins w:id="161" w:author="IPLOOK" w:date="2024-11-21T17:13:50Z">
        <w:r>
          <w:rPr>
            <w:rFonts w:hint="eastAsia"/>
            <w:lang w:val="en-US" w:eastAsia="zh-CN"/>
          </w:rPr>
          <w:t xml:space="preserve"> to </w:t>
        </w:r>
      </w:ins>
      <w:ins w:id="162" w:author="IPLOOK" w:date="2024-11-21T17:13:53Z">
        <w:r>
          <w:rPr>
            <w:rFonts w:hint="eastAsia"/>
            <w:lang w:val="en-US" w:eastAsia="zh-CN"/>
          </w:rPr>
          <w:t>Allen</w:t>
        </w:r>
      </w:ins>
      <w:ins w:id="163" w:author="IPLOOK" w:date="2024-11-21T17:13:55Z">
        <w:r>
          <w:rPr>
            <w:rFonts w:hint="eastAsia"/>
            <w:lang w:val="en-US" w:eastAsia="zh-CN"/>
          </w:rPr>
          <w:t>.</w:t>
        </w:r>
      </w:ins>
    </w:p>
    <w:p w14:paraId="412CABED">
      <w:pPr>
        <w:numPr>
          <w:ilvl w:val="0"/>
          <w:numId w:val="0"/>
        </w:numPr>
        <w:rPr>
          <w:rFonts w:hint="default"/>
          <w:lang w:val="en-US" w:eastAsia="zh-CN"/>
        </w:rPr>
      </w:pPr>
      <w:r>
        <w:rPr>
          <w:rFonts w:hint="eastAsia"/>
          <w:lang w:val="en-US" w:eastAsia="zh-CN"/>
        </w:rPr>
        <w:t>With digital farming deployed, and all devices connected, Allen expects remote control to the harvesting robots to finish his farming work. In this case, remote control requires low-latency traffic to respond rapidly. Besides, he requests to do some AI analysis on his crops by collecting massive data of sensors in the farm by AI data traffic.</w:t>
      </w:r>
    </w:p>
    <w:p w14:paraId="574F14E7">
      <w:pPr>
        <w:pStyle w:val="4"/>
        <w:bidi w:val="0"/>
        <w:rPr>
          <w:rFonts w:hint="eastAsia"/>
          <w:lang w:val="en-US" w:eastAsia="zh-CN"/>
        </w:rPr>
      </w:pPr>
      <w:r>
        <w:t>9.</w:t>
      </w:r>
      <w:r>
        <w:rPr>
          <w:rFonts w:hint="eastAsia"/>
          <w:lang w:val="en-US" w:eastAsia="zh-CN"/>
        </w:rPr>
        <w:t>y.4</w:t>
      </w:r>
      <w:r>
        <w:tab/>
      </w:r>
      <w:r>
        <w:rPr>
          <w:rFonts w:hint="eastAsia" w:eastAsia="宋体"/>
          <w:lang w:val="en-US" w:eastAsia="zh-CN"/>
        </w:rPr>
        <w:t>Post-conditions</w:t>
      </w:r>
    </w:p>
    <w:p w14:paraId="09E3580E">
      <w:pPr>
        <w:jc w:val="both"/>
        <w:rPr>
          <w:rFonts w:hint="default" w:eastAsia="宋体"/>
          <w:lang w:val="en-US" w:eastAsia="zh-CN"/>
        </w:rPr>
      </w:pPr>
      <w:r>
        <w:rPr>
          <w:rFonts w:hint="default" w:eastAsia="宋体"/>
          <w:lang w:val="en-US" w:eastAsia="zh-CN"/>
        </w:rPr>
        <w:t>With the help of a connection to all IoT devices and other UEs, Allen deploys his digital farm system successfully. Then he can remote control his farming machinery and obtain an AI analysis result of his crop status.</w:t>
      </w:r>
    </w:p>
    <w:p w14:paraId="1BE02F43">
      <w:pPr>
        <w:pStyle w:val="4"/>
        <w:bidi w:val="0"/>
        <w:rPr>
          <w:rFonts w:hint="eastAsia"/>
          <w:lang w:val="en-US" w:eastAsia="zh-CN"/>
        </w:rPr>
      </w:pPr>
      <w:r>
        <w:t>9.</w:t>
      </w:r>
      <w:r>
        <w:rPr>
          <w:rFonts w:hint="eastAsia"/>
          <w:lang w:val="en-US" w:eastAsia="zh-CN"/>
        </w:rPr>
        <w:t>y.5</w:t>
      </w:r>
      <w:r>
        <w:tab/>
      </w:r>
      <w:r>
        <w:t>Existing features partly or fully covering the use case functionality</w:t>
      </w:r>
    </w:p>
    <w:p w14:paraId="3CD93393">
      <w:pPr>
        <w:jc w:val="both"/>
        <w:rPr>
          <w:rFonts w:hint="eastAsia" w:eastAsia="宋体"/>
          <w:lang w:val="en-US" w:eastAsia="zh-CN"/>
        </w:rPr>
      </w:pPr>
      <w:r>
        <w:rPr>
          <w:rFonts w:hint="eastAsia" w:eastAsia="宋体"/>
          <w:b/>
          <w:bCs/>
          <w:lang w:val="en-US" w:eastAsia="zh-CN"/>
        </w:rPr>
        <w:t>From TS 22.261:</w:t>
      </w:r>
    </w:p>
    <w:p w14:paraId="68496EAC">
      <w:pPr>
        <w:rPr>
          <w:lang w:eastAsia="zh-CN"/>
        </w:rPr>
      </w:pPr>
      <w:r>
        <w:rPr>
          <w:lang w:eastAsia="zh-CN"/>
        </w:rPr>
        <w:t>A 5G system with satellite access shall be able to support low power MIoT type of communications.</w:t>
      </w:r>
    </w:p>
    <w:p w14:paraId="46690CF6">
      <w:pPr>
        <w:rPr>
          <w:rFonts w:hint="default"/>
          <w:lang w:val="en-US" w:eastAsia="zh-CN"/>
        </w:rPr>
      </w:pPr>
      <w:r>
        <w:rPr>
          <w:rFonts w:hint="default"/>
          <w:lang w:val="en-US" w:eastAsia="zh-CN"/>
        </w:rPr>
        <w:t>Subject to regulatory requirements and operator’s policies, a 5G system with satellite access shall be able to support collection of information on usage statistics and location of the UEs that are connected to the satellite.</w:t>
      </w:r>
    </w:p>
    <w:p w14:paraId="0E7A8D47">
      <w:pPr>
        <w:rPr>
          <w:rFonts w:hint="default"/>
          <w:lang w:val="en-US" w:eastAsia="zh-CN"/>
        </w:rPr>
      </w:pPr>
    </w:p>
    <w:p w14:paraId="23DEE14D">
      <w:pPr>
        <w:pStyle w:val="4"/>
        <w:bidi w:val="0"/>
        <w:rPr>
          <w:rFonts w:hint="eastAsia"/>
          <w:lang w:val="en-US" w:eastAsia="zh-CN"/>
        </w:rPr>
      </w:pPr>
      <w:r>
        <w:t>9.</w:t>
      </w:r>
      <w:r>
        <w:rPr>
          <w:rFonts w:hint="eastAsia"/>
          <w:lang w:val="en-US" w:eastAsia="zh-CN"/>
        </w:rPr>
        <w:t>y.6</w:t>
      </w:r>
      <w:r>
        <w:tab/>
      </w:r>
      <w:r>
        <w:t>Potential New Requirements needed to support the use case</w:t>
      </w:r>
    </w:p>
    <w:p w14:paraId="206C2EE3">
      <w:pPr>
        <w:rPr>
          <w:del w:id="164" w:author="IPLOOK" w:date="2024-11-21T15:13:18Z"/>
          <w:rFonts w:hint="default"/>
          <w:lang w:val="en-US" w:eastAsia="zh-CN"/>
        </w:rPr>
      </w:pPr>
      <w:del w:id="165" w:author="IPLOOK" w:date="2024-11-21T15:13:18Z">
        <w:r>
          <w:rPr>
            <w:rFonts w:hint="eastAsia" w:eastAsia="宋体"/>
            <w:lang w:val="en-US" w:eastAsia="zh-CN"/>
          </w:rPr>
          <w:delText xml:space="preserve">[PR 9.y.6-1] </w:delText>
        </w:r>
      </w:del>
      <w:del w:id="166" w:author="IPLOOK" w:date="2024-11-21T15:13:18Z">
        <w:r>
          <w:rPr>
            <w:rFonts w:hint="default"/>
            <w:lang w:val="en-US" w:eastAsia="zh-CN"/>
          </w:rPr>
          <w:delText xml:space="preserve">Subject to regulatory requirements and operator’s policies, a </w:delText>
        </w:r>
      </w:del>
      <w:del w:id="167" w:author="IPLOOK" w:date="2024-11-21T15:13:18Z">
        <w:r>
          <w:rPr>
            <w:rFonts w:hint="eastAsia"/>
            <w:lang w:val="en-US" w:eastAsia="zh-CN"/>
          </w:rPr>
          <w:delText>6G</w:delText>
        </w:r>
      </w:del>
      <w:del w:id="168" w:author="IPLOOK" w:date="2024-11-21T15:13:18Z">
        <w:r>
          <w:rPr>
            <w:rFonts w:hint="default"/>
            <w:lang w:val="en-US" w:eastAsia="zh-CN"/>
          </w:rPr>
          <w:delText xml:space="preserve"> system shall be able to support </w:delText>
        </w:r>
      </w:del>
      <w:del w:id="169" w:author="IPLOOK" w:date="2024-11-21T15:13:18Z">
        <w:r>
          <w:rPr>
            <w:rFonts w:hint="eastAsia"/>
            <w:lang w:val="en-US" w:eastAsia="zh-CN"/>
          </w:rPr>
          <w:delText xml:space="preserve">the </w:delText>
        </w:r>
      </w:del>
      <w:del w:id="170" w:author="IPLOOK" w:date="2024-11-21T15:13:18Z">
        <w:r>
          <w:rPr>
            <w:rFonts w:hint="default"/>
            <w:lang w:val="en-US" w:eastAsia="zh-CN"/>
          </w:rPr>
          <w:delText xml:space="preserve">collection of information on usage statistics and </w:delText>
        </w:r>
      </w:del>
      <w:del w:id="171" w:author="IPLOOK" w:date="2024-11-21T15:13:18Z">
        <w:r>
          <w:rPr>
            <w:rFonts w:hint="eastAsia"/>
            <w:lang w:val="en-US" w:eastAsia="zh-CN"/>
          </w:rPr>
          <w:delText xml:space="preserve">the </w:delText>
        </w:r>
      </w:del>
      <w:del w:id="172" w:author="IPLOOK" w:date="2024-11-21T15:13:18Z">
        <w:r>
          <w:rPr>
            <w:rFonts w:hint="default"/>
            <w:lang w:val="en-US" w:eastAsia="zh-CN"/>
          </w:rPr>
          <w:delText xml:space="preserve">location of the UEs that are connected to the </w:delText>
        </w:r>
      </w:del>
      <w:del w:id="173" w:author="IPLOOK" w:date="2024-11-21T15:13:18Z">
        <w:r>
          <w:rPr>
            <w:rFonts w:hint="eastAsia"/>
            <w:lang w:val="en-US" w:eastAsia="zh-CN"/>
          </w:rPr>
          <w:delText>LEO or GEO</w:delText>
        </w:r>
      </w:del>
      <w:del w:id="174" w:author="IPLOOK" w:date="2024-11-21T15:13:18Z">
        <w:r>
          <w:rPr>
            <w:rFonts w:hint="default"/>
            <w:lang w:val="en-US" w:eastAsia="zh-CN"/>
          </w:rPr>
          <w:delText>.</w:delText>
        </w:r>
      </w:del>
    </w:p>
    <w:p w14:paraId="2CD0EFCB">
      <w:pPr>
        <w:rPr>
          <w:rFonts w:hint="default"/>
          <w:lang w:val="en-US" w:eastAsia="zh-CN"/>
        </w:rPr>
      </w:pPr>
      <w:r>
        <w:rPr>
          <w:rFonts w:hint="eastAsia"/>
          <w:lang w:val="en-US" w:eastAsia="zh-CN"/>
        </w:rPr>
        <w:t>[PR 9.y.6-</w:t>
      </w:r>
      <w:del w:id="175" w:author="IPLOOK" w:date="2024-11-21T15:13:31Z">
        <w:r>
          <w:rPr>
            <w:rFonts w:hint="default"/>
            <w:lang w:val="en-US" w:eastAsia="zh-CN"/>
          </w:rPr>
          <w:delText>2</w:delText>
        </w:r>
      </w:del>
      <w:ins w:id="176" w:author="IPLOOK" w:date="2024-11-21T15:13:31Z">
        <w:r>
          <w:rPr>
            <w:rFonts w:hint="eastAsia"/>
            <w:lang w:val="en-US" w:eastAsia="zh-CN"/>
          </w:rPr>
          <w:t>1</w:t>
        </w:r>
      </w:ins>
      <w:r>
        <w:rPr>
          <w:rFonts w:hint="eastAsia"/>
          <w:lang w:val="en-US" w:eastAsia="zh-CN"/>
        </w:rPr>
        <w:t xml:space="preserve">] </w:t>
      </w:r>
      <w:r>
        <w:rPr>
          <w:rFonts w:hint="default"/>
          <w:lang w:val="en-US" w:eastAsia="zh-CN"/>
        </w:rPr>
        <w:t xml:space="preserve">Subject to regulatory requirements and operator’s policies, a </w:t>
      </w:r>
      <w:r>
        <w:rPr>
          <w:rFonts w:hint="eastAsia"/>
          <w:lang w:val="en-US" w:eastAsia="zh-CN"/>
        </w:rPr>
        <w:t>6G</w:t>
      </w:r>
      <w:r>
        <w:rPr>
          <w:rFonts w:hint="default"/>
          <w:lang w:val="en-US" w:eastAsia="zh-CN"/>
        </w:rPr>
        <w:t xml:space="preserve"> system shall be able to support </w:t>
      </w:r>
      <w:r>
        <w:rPr>
          <w:rFonts w:hint="eastAsia"/>
          <w:lang w:val="en-US" w:eastAsia="zh-CN"/>
        </w:rPr>
        <w:t xml:space="preserve">data </w:t>
      </w:r>
      <w:r>
        <w:rPr>
          <w:rFonts w:hint="default"/>
          <w:lang w:val="en-US" w:eastAsia="zh-CN"/>
        </w:rPr>
        <w:t xml:space="preserve">collection </w:t>
      </w:r>
      <w:r>
        <w:rPr>
          <w:rFonts w:hint="eastAsia"/>
          <w:lang w:val="en-US" w:eastAsia="zh-CN"/>
        </w:rPr>
        <w:t>through different traffic</w:t>
      </w:r>
      <w:r>
        <w:rPr>
          <w:rFonts w:hint="default"/>
          <w:lang w:val="en-US" w:eastAsia="zh-CN"/>
        </w:rPr>
        <w:t>.</w:t>
      </w:r>
    </w:p>
    <w:p w14:paraId="3C612AE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 xml:space="preserve">End of </w:t>
      </w:r>
      <w:r>
        <w:rPr>
          <w:rFonts w:ascii="Arial" w:hAnsi="Arial" w:cs="Arial"/>
          <w:color w:val="0000FF"/>
          <w:sz w:val="28"/>
          <w:szCs w:val="28"/>
          <w:lang w:val="en-US"/>
        </w:rPr>
        <w:t>Change</w:t>
      </w:r>
      <w:r>
        <w:rPr>
          <w:rFonts w:hint="eastAsia" w:ascii="Arial" w:hAnsi="Arial" w:eastAsia="宋体" w:cs="Arial"/>
          <w:color w:val="0000FF"/>
          <w:sz w:val="28"/>
          <w:szCs w:val="28"/>
          <w:lang w:val="en-US" w:eastAsia="zh-CN"/>
        </w:rPr>
        <w:t>s</w:t>
      </w:r>
      <w:r>
        <w:rPr>
          <w:rFonts w:ascii="Arial" w:hAnsi="Arial" w:cs="Arial"/>
          <w:color w:val="0000FF"/>
          <w:sz w:val="28"/>
          <w:szCs w:val="28"/>
          <w:lang w:val="en-US"/>
        </w:rPr>
        <w:t xml:space="preserve"> * * * *</w:t>
      </w:r>
    </w:p>
    <w:p w14:paraId="788A2148">
      <w:pPr>
        <w:rPr>
          <w:rFonts w:hint="eastAsia"/>
          <w:lang w:val="en-US"/>
        </w:rPr>
      </w:pPr>
    </w:p>
    <w:p w14:paraId="6AE5F0B0">
      <w:pPr>
        <w:rPr>
          <w:rFonts w:hint="eastAsia"/>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8">
    <w:p>
      <w:pPr>
        <w:spacing w:before="0" w:after="0"/>
      </w:pPr>
      <w:r>
        <w:separator/>
      </w:r>
    </w:p>
  </w:footnote>
  <w:footnote w:type="continuationSeparator" w:id="19">
    <w:p>
      <w:pPr>
        <w:spacing w:before="0" w:after="0"/>
      </w:pPr>
      <w:r>
        <w:continuationSeparator/>
      </w:r>
    </w:p>
  </w:footnote>
  <w:footnote w:id="0">
    <w:p w14:paraId="27530D1B">
      <w:pPr>
        <w:pStyle w:val="25"/>
        <w:snapToGrid w:val="0"/>
      </w:pPr>
      <w:ins w:id="0" w:author="IPLOOK" w:date="2024-11-21T16:02:48Z">
        <w:r>
          <w:rPr>
            <w:rStyle w:val="32"/>
          </w:rPr>
          <w:footnoteRef/>
        </w:r>
      </w:ins>
      <w:ins w:id="1" w:author="IPLOOK" w:date="2024-11-21T16:02:48Z">
        <w:r>
          <w:rPr/>
          <w:t xml:space="preserve"> </w:t>
        </w:r>
      </w:ins>
      <w:ins w:id="2" w:author="IPLOOK" w:date="2024-11-21T16:02:50Z">
        <w:r>
          <w:rPr>
            <w:rFonts w:hint="eastAsia"/>
          </w:rPr>
          <w:t>https://aioti.eu/wp-content/uploads/6GIA-AIOTI-White-Paper-Agriculture-Final.pdf</w:t>
        </w:r>
      </w:ins>
    </w:p>
  </w:footnote>
  <w:footnote w:id="1">
    <w:p w14:paraId="16E7026A">
      <w:pPr>
        <w:pStyle w:val="25"/>
        <w:snapToGrid w:val="0"/>
      </w:pPr>
      <w:ins w:id="3" w:author="IPLOOK" w:date="2024-11-21T16:03:08Z">
        <w:r>
          <w:rPr>
            <w:rStyle w:val="32"/>
          </w:rPr>
          <w:footnoteRef/>
        </w:r>
      </w:ins>
      <w:ins w:id="4" w:author="IPLOOK" w:date="2024-11-21T16:03:08Z">
        <w:r>
          <w:rPr/>
          <w:t xml:space="preserve"> </w:t>
        </w:r>
      </w:ins>
      <w:ins w:id="5" w:author="IPLOOK" w:date="2024-11-21T16:03:20Z">
        <w:r>
          <w:rPr>
            <w:rFonts w:hint="eastAsia"/>
          </w:rPr>
          <w:t>https://www.3gpp.org/news-events/3gpp-news/sa1-6g</w:t>
        </w:r>
      </w:ins>
    </w:p>
  </w:footnote>
  <w:footnote w:id="2">
    <w:p w14:paraId="6E9363BB">
      <w:pPr>
        <w:pStyle w:val="25"/>
        <w:snapToGrid w:val="0"/>
      </w:pPr>
      <w:r>
        <w:rPr>
          <w:rStyle w:val="32"/>
        </w:rPr>
        <w:footnoteRef/>
      </w:r>
      <w:r>
        <w:t xml:space="preserve"> </w:t>
      </w:r>
      <w:r>
        <w:rPr>
          <w:rFonts w:hint="eastAsia"/>
        </w:rPr>
        <w:t>https://spade-horizon.eu/2023/08/04/successful-launch-of-spades-first-drone-flights/</w:t>
      </w:r>
    </w:p>
  </w:footnote>
  <w:footnote w:id="3">
    <w:p w14:paraId="17B3AF5A">
      <w:pPr>
        <w:pStyle w:val="25"/>
        <w:snapToGrid w:val="0"/>
      </w:pPr>
      <w:r>
        <w:rPr>
          <w:rStyle w:val="32"/>
        </w:rPr>
        <w:footnoteRef/>
      </w:r>
      <w:r>
        <w:t xml:space="preserve"> </w:t>
      </w:r>
      <w:r>
        <w:rPr>
          <w:rFonts w:hint="eastAsia"/>
        </w:rPr>
        <w:t>https://h2020-agribit.eu/</w:t>
      </w:r>
    </w:p>
  </w:footnote>
  <w:footnote w:id="4">
    <w:p w14:paraId="4E456A03">
      <w:pPr>
        <w:pStyle w:val="25"/>
        <w:snapToGrid w:val="0"/>
      </w:pPr>
      <w:r>
        <w:rPr>
          <w:rStyle w:val="32"/>
        </w:rPr>
        <w:footnoteRef/>
      </w:r>
      <w:r>
        <w:t xml:space="preserve"> </w:t>
      </w:r>
      <w:r>
        <w:rPr>
          <w:rFonts w:hint="eastAsia"/>
        </w:rPr>
        <w:t>https://www.horizoneurope-commect.eu/</w:t>
      </w:r>
    </w:p>
  </w:footnote>
  <w:footnote w:id="5">
    <w:p w14:paraId="4E70A864">
      <w:pPr>
        <w:pStyle w:val="25"/>
        <w:snapToGrid w:val="0"/>
      </w:pPr>
      <w:r>
        <w:rPr>
          <w:rStyle w:val="32"/>
        </w:rPr>
        <w:footnoteRef/>
      </w:r>
      <w:r>
        <w:t xml:space="preserve"> </w:t>
      </w:r>
      <w:r>
        <w:rPr>
          <w:rFonts w:hint="eastAsia"/>
        </w:rPr>
        <w:t>https://imagineb5g.eu/ai4fs-in-imagine-b5g-open-call-1/</w:t>
      </w:r>
    </w:p>
  </w:footnote>
  <w:footnote w:id="6">
    <w:p w14:paraId="4F67DB30">
      <w:pPr>
        <w:pStyle w:val="25"/>
        <w:snapToGrid w:val="0"/>
      </w:pPr>
      <w:r>
        <w:rPr>
          <w:rStyle w:val="32"/>
        </w:rPr>
        <w:footnoteRef/>
      </w:r>
      <w:r>
        <w:t xml:space="preserve"> </w:t>
      </w:r>
      <w:r>
        <w:rPr>
          <w:rFonts w:hint="eastAsia"/>
        </w:rPr>
        <w:t>https://imagineb5g.eu/agro4-5g-in-imagine-b5g-open-call-1/</w:t>
      </w:r>
    </w:p>
  </w:footnote>
  <w:footnote w:id="7">
    <w:p w14:paraId="6140704F">
      <w:pPr>
        <w:pStyle w:val="25"/>
        <w:snapToGrid w:val="0"/>
      </w:pPr>
      <w:r>
        <w:rPr>
          <w:rStyle w:val="32"/>
        </w:rPr>
        <w:footnoteRef/>
      </w:r>
      <w:r>
        <w:t xml:space="preserve"> </w:t>
      </w:r>
      <w:r>
        <w:rPr>
          <w:rFonts w:hint="eastAsia"/>
        </w:rPr>
        <w:t>https://imagineb5g.eu/</w:t>
      </w:r>
    </w:p>
  </w:footnote>
  <w:footnote w:id="8">
    <w:p w14:paraId="18854450">
      <w:pPr>
        <w:pStyle w:val="25"/>
        <w:snapToGrid w:val="0"/>
        <w:rPr>
          <w:ins w:id="6" w:author="IPLOOK" w:date="2024-11-21T17:19:52Z"/>
        </w:rPr>
      </w:pPr>
      <w:ins w:id="7" w:author="IPLOOK" w:date="2024-11-21T17:19:52Z">
        <w:r>
          <w:rPr>
            <w:rStyle w:val="32"/>
          </w:rPr>
          <w:footnoteRef/>
        </w:r>
      </w:ins>
      <w:ins w:id="8" w:author="IPLOOK" w:date="2024-11-21T17:19:52Z">
        <w:r>
          <w:rPr/>
          <w:t xml:space="preserve"> </w:t>
        </w:r>
      </w:ins>
      <w:ins w:id="9" w:author="IPLOOK" w:date="2024-11-21T17:19:52Z">
        <w:r>
          <w:rPr>
            <w:rFonts w:hint="eastAsia"/>
          </w:rPr>
          <w:t>https://www.croptracker.com/blog/drone-technology-in-agriculture.html</w:t>
        </w:r>
      </w:ins>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71D1B5"/>
    <w:multiLevelType w:val="singleLevel"/>
    <w:tmpl w:val="E271D1B5"/>
    <w:lvl w:ilvl="0" w:tentative="0">
      <w:start w:val="1"/>
      <w:numFmt w:val="bullet"/>
      <w:lvlText w:val=""/>
      <w:lvlJc w:val="left"/>
      <w:pPr>
        <w:tabs>
          <w:tab w:val="left" w:pos="420"/>
        </w:tabs>
        <w:ind w:left="420" w:hanging="420"/>
      </w:pPr>
      <w:rPr>
        <w:rFonts w:hint="default" w:ascii="Wingdings" w:hAnsi="Wingdings"/>
        <w:sz w:val="8"/>
        <w:szCs w:val="8"/>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None" w15:userId="IPL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18"/>
    <w:footnote w:id="19"/>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43B5"/>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2F3127C"/>
    <w:rsid w:val="03C84489"/>
    <w:rsid w:val="122A28A5"/>
    <w:rsid w:val="1949558F"/>
    <w:rsid w:val="1FD579F2"/>
    <w:rsid w:val="289E6FC0"/>
    <w:rsid w:val="2B506C93"/>
    <w:rsid w:val="301C3828"/>
    <w:rsid w:val="339F0262"/>
    <w:rsid w:val="34511F33"/>
    <w:rsid w:val="36785458"/>
    <w:rsid w:val="39575683"/>
    <w:rsid w:val="3BE0399E"/>
    <w:rsid w:val="3DCC71B7"/>
    <w:rsid w:val="3F055FB6"/>
    <w:rsid w:val="43A84FAC"/>
    <w:rsid w:val="445D6F2F"/>
    <w:rsid w:val="45835E86"/>
    <w:rsid w:val="4A674DB2"/>
    <w:rsid w:val="4F864B8C"/>
    <w:rsid w:val="5230676B"/>
    <w:rsid w:val="53CE2D77"/>
    <w:rsid w:val="566B62A7"/>
    <w:rsid w:val="574D171F"/>
    <w:rsid w:val="5B767C9D"/>
    <w:rsid w:val="603142FD"/>
    <w:rsid w:val="62223385"/>
    <w:rsid w:val="63643729"/>
    <w:rsid w:val="65B326A2"/>
    <w:rsid w:val="68E36170"/>
    <w:rsid w:val="78C56388"/>
    <w:rsid w:val="7EBC41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70"/>
    <w:qFormat/>
    <w:uiPriority w:val="0"/>
    <w:pPr>
      <w:pBdr>
        <w:top w:val="none" w:color="auto" w:sz="0" w:space="0"/>
      </w:pBdr>
      <w:spacing w:before="180"/>
      <w:outlineLvl w:val="1"/>
    </w:pPr>
    <w:rPr>
      <w:sz w:val="32"/>
    </w:rPr>
  </w:style>
  <w:style w:type="paragraph" w:styleId="4">
    <w:name w:val="heading 3"/>
    <w:basedOn w:val="3"/>
    <w:next w:val="1"/>
    <w:link w:val="7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semiHidden/>
    <w:unhideWhenUsed/>
    <w:qFormat/>
    <w:uiPriority w:val="0"/>
    <w:rPr>
      <w:rFonts w:ascii="Arial" w:hAnsi="Arial" w:eastAsia="黑体"/>
      <w:sz w:val="20"/>
    </w:rPr>
  </w:style>
  <w:style w:type="paragraph" w:styleId="20">
    <w:name w:val="annotation text"/>
    <w:basedOn w:val="1"/>
    <w:qFormat/>
    <w:uiPriority w:val="0"/>
    <w:pPr>
      <w:jc w:val="left"/>
    </w:pPr>
  </w:style>
  <w:style w:type="paragraph" w:styleId="21">
    <w:name w:val="toc 8"/>
    <w:basedOn w:val="18"/>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footnote text"/>
    <w:basedOn w:val="1"/>
    <w:qFormat/>
    <w:uiPriority w:val="0"/>
    <w:pPr>
      <w:snapToGrid w:val="0"/>
      <w:jc w:val="left"/>
    </w:pPr>
    <w:rPr>
      <w:sz w:val="18"/>
    </w:rPr>
  </w:style>
  <w:style w:type="paragraph" w:styleId="26">
    <w:name w:val="toc 9"/>
    <w:basedOn w:val="2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footnote reference"/>
    <w:basedOn w:val="29"/>
    <w:qFormat/>
    <w:uiPriority w:val="0"/>
    <w:rPr>
      <w:vertAlign w:val="superscript"/>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
    <w:semiHidden/>
    <w:unhideWhenUsed/>
    <w:qFormat/>
    <w:uiPriority w:val="99"/>
    <w:rPr>
      <w:color w:val="605E5C"/>
      <w:shd w:val="clear" w:color="auto" w:fill="E1DFDD"/>
    </w:rPr>
  </w:style>
  <w:style w:type="character" w:customStyle="1" w:styleId="70">
    <w:name w:val="Heading 2 Char"/>
    <w:link w:val="3"/>
    <w:qFormat/>
    <w:uiPriority w:val="0"/>
    <w:rPr>
      <w:rFonts w:ascii="Arial" w:hAnsi="Arial"/>
      <w:sz w:val="32"/>
      <w:lang w:eastAsia="en-US"/>
    </w:rPr>
  </w:style>
  <w:style w:type="character" w:customStyle="1" w:styleId="71">
    <w:name w:val="Heading 3 Char"/>
    <w:link w:val="4"/>
    <w:qFormat/>
    <w:uiPriority w:val="0"/>
    <w:rPr>
      <w:rFonts w:ascii="Arial" w:hAnsi="Arial"/>
      <w:sz w:val="28"/>
      <w:lang w:eastAsia="en-US"/>
    </w:rPr>
  </w:style>
  <w:style w:type="paragraph" w:customStyle="1" w:styleId="72">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4</Pages>
  <Words>1191</Words>
  <Characters>6718</Characters>
  <Lines>5</Lines>
  <Paragraphs>1</Paragraphs>
  <TotalTime>1</TotalTime>
  <ScaleCrop>false</ScaleCrop>
  <LinksUpToDate>false</LinksUpToDate>
  <CharactersWithSpaces>7832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IPLOOK</cp:lastModifiedBy>
  <cp:lastPrinted>2019-02-25T14:05:00Z</cp:lastPrinted>
  <dcterms:modified xsi:type="dcterms:W3CDTF">2024-11-21T09:58:48Z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C4B25186270C48EDA40D0AF025F1E45E_13</vt:lpwstr>
  </property>
</Properties>
</file>